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810D5" w14:textId="6A47A7BD" w:rsidR="00917CB6" w:rsidRDefault="00917CB6" w:rsidP="00917CB6">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527B7C">
        <w:rPr>
          <w:b/>
          <w:noProof/>
          <w:sz w:val="24"/>
        </w:rPr>
        <w:t>236</w:t>
      </w:r>
    </w:p>
    <w:p w14:paraId="29C39A56" w14:textId="666A7D17" w:rsidR="00724330" w:rsidRDefault="00917CB6" w:rsidP="00917CB6">
      <w:pPr>
        <w:pStyle w:val="Header"/>
        <w:pBdr>
          <w:bottom w:val="single" w:sz="4" w:space="1" w:color="auto"/>
        </w:pBdr>
        <w:tabs>
          <w:tab w:val="right" w:pos="9639"/>
        </w:tabs>
        <w:rPr>
          <w:rFonts w:cs="Arial"/>
          <w:b w:val="0"/>
          <w:bCs/>
          <w:noProof w:val="0"/>
          <w:sz w:val="24"/>
          <w:szCs w:val="24"/>
        </w:rPr>
      </w:pPr>
      <w:r>
        <w:rPr>
          <w:sz w:val="24"/>
        </w:rPr>
        <w:t>Orlando, U.S; 18</w:t>
      </w:r>
      <w:r w:rsidRPr="00DB11FB">
        <w:rPr>
          <w:sz w:val="24"/>
        </w:rPr>
        <w:t>th</w:t>
      </w:r>
      <w:r>
        <w:rPr>
          <w:sz w:val="24"/>
        </w:rPr>
        <w:t xml:space="preserve"> – 22</w:t>
      </w:r>
      <w:r w:rsidRPr="00DB11FB">
        <w:rPr>
          <w:sz w:val="24"/>
        </w:rPr>
        <w:t>nd</w:t>
      </w:r>
      <w:r>
        <w:rPr>
          <w:sz w:val="24"/>
        </w:rPr>
        <w:t xml:space="preserve"> November 2024</w:t>
      </w:r>
    </w:p>
    <w:p w14:paraId="150746FC" w14:textId="77777777" w:rsidR="00B076C6" w:rsidRDefault="00B076C6" w:rsidP="00B076C6">
      <w:pPr>
        <w:pStyle w:val="CRCoverPage"/>
        <w:outlineLvl w:val="0"/>
        <w:rPr>
          <w:b/>
          <w:sz w:val="24"/>
        </w:rPr>
      </w:pPr>
    </w:p>
    <w:p w14:paraId="533AFB0D" w14:textId="744C59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63939">
        <w:rPr>
          <w:rFonts w:ascii="Arial" w:hAnsi="Arial" w:cs="Arial"/>
          <w:b/>
          <w:bCs/>
          <w:lang w:val="en-US"/>
        </w:rPr>
        <w:t>Ericsson</w:t>
      </w:r>
    </w:p>
    <w:p w14:paraId="18BE02D5" w14:textId="5E6A839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2034F">
        <w:rPr>
          <w:rFonts w:ascii="Arial" w:hAnsi="Arial" w:cs="Arial"/>
          <w:b/>
          <w:bCs/>
          <w:lang w:val="en-US"/>
        </w:rPr>
        <w:t>clarifications to solution #</w:t>
      </w:r>
      <w:r w:rsidR="008B538D">
        <w:rPr>
          <w:rFonts w:ascii="Arial" w:hAnsi="Arial" w:cs="Arial"/>
          <w:b/>
          <w:bCs/>
          <w:lang w:val="en-US"/>
        </w:rPr>
        <w:t>2 and #</w:t>
      </w:r>
      <w:r w:rsidR="0062034F">
        <w:rPr>
          <w:rFonts w:ascii="Arial" w:hAnsi="Arial" w:cs="Arial"/>
          <w:b/>
          <w:bCs/>
          <w:lang w:val="en-US"/>
        </w:rPr>
        <w:t xml:space="preserve">5 </w:t>
      </w:r>
    </w:p>
    <w:p w14:paraId="4C7F6870" w14:textId="02FF8B79" w:rsidR="00CD2478" w:rsidRPr="00917CB6" w:rsidRDefault="00CD2478" w:rsidP="00CD2478">
      <w:pPr>
        <w:spacing w:after="120"/>
        <w:ind w:left="1985" w:hanging="1985"/>
        <w:rPr>
          <w:rFonts w:ascii="Arial" w:hAnsi="Arial" w:cs="Arial"/>
          <w:b/>
          <w:bCs/>
          <w:lang w:val="sv-SE"/>
        </w:rPr>
      </w:pPr>
      <w:r w:rsidRPr="00917CB6">
        <w:rPr>
          <w:rFonts w:ascii="Arial" w:hAnsi="Arial" w:cs="Arial"/>
          <w:b/>
          <w:bCs/>
          <w:lang w:val="sv-SE"/>
        </w:rPr>
        <w:t>Spec:</w:t>
      </w:r>
      <w:r w:rsidRPr="00917CB6">
        <w:rPr>
          <w:rFonts w:ascii="Arial" w:hAnsi="Arial" w:cs="Arial"/>
          <w:b/>
          <w:bCs/>
          <w:lang w:val="sv-SE"/>
        </w:rPr>
        <w:tab/>
        <w:t>3GPP T</w:t>
      </w:r>
      <w:r w:rsidR="000F16D0" w:rsidRPr="00917CB6">
        <w:rPr>
          <w:rFonts w:ascii="Arial" w:hAnsi="Arial" w:cs="Arial"/>
          <w:b/>
          <w:bCs/>
          <w:lang w:val="sv-SE"/>
        </w:rPr>
        <w:t>R</w:t>
      </w:r>
      <w:r w:rsidRPr="00917CB6">
        <w:rPr>
          <w:rFonts w:ascii="Arial" w:hAnsi="Arial" w:cs="Arial"/>
          <w:b/>
          <w:bCs/>
          <w:lang w:val="sv-SE"/>
        </w:rPr>
        <w:t xml:space="preserve"> </w:t>
      </w:r>
      <w:r w:rsidR="000F16D0" w:rsidRPr="00917CB6">
        <w:rPr>
          <w:rFonts w:ascii="Arial" w:hAnsi="Arial" w:cs="Arial"/>
          <w:b/>
          <w:bCs/>
          <w:lang w:val="sv-SE"/>
        </w:rPr>
        <w:t>29.889 v0.</w:t>
      </w:r>
      <w:r w:rsidR="0062034F">
        <w:rPr>
          <w:rFonts w:ascii="Arial" w:hAnsi="Arial" w:cs="Arial"/>
          <w:b/>
          <w:bCs/>
          <w:lang w:val="sv-SE"/>
        </w:rPr>
        <w:t>2</w:t>
      </w:r>
      <w:r w:rsidR="000F16D0" w:rsidRPr="00917CB6">
        <w:rPr>
          <w:rFonts w:ascii="Arial" w:hAnsi="Arial" w:cs="Arial"/>
          <w:b/>
          <w:bCs/>
          <w:lang w:val="sv-SE"/>
        </w:rPr>
        <w:t>.0</w:t>
      </w:r>
    </w:p>
    <w:p w14:paraId="4ED68054" w14:textId="657804EF" w:rsidR="00CD2478" w:rsidRPr="00917CB6" w:rsidRDefault="00CD2478" w:rsidP="00CD2478">
      <w:pPr>
        <w:spacing w:after="120"/>
        <w:ind w:left="1985" w:hanging="1985"/>
        <w:rPr>
          <w:rFonts w:ascii="Arial" w:hAnsi="Arial" w:cs="Arial"/>
          <w:b/>
          <w:bCs/>
          <w:lang w:val="sv-SE"/>
        </w:rPr>
      </w:pPr>
      <w:r w:rsidRPr="00917CB6">
        <w:rPr>
          <w:rFonts w:ascii="Arial" w:hAnsi="Arial" w:cs="Arial"/>
          <w:b/>
          <w:bCs/>
          <w:lang w:val="sv-SE"/>
        </w:rPr>
        <w:t>Agenda item:</w:t>
      </w:r>
      <w:r w:rsidRPr="00917CB6">
        <w:rPr>
          <w:rFonts w:ascii="Arial" w:hAnsi="Arial" w:cs="Arial"/>
          <w:b/>
          <w:bCs/>
          <w:lang w:val="sv-SE"/>
        </w:rPr>
        <w:tab/>
      </w:r>
      <w:r w:rsidR="00AC56A7" w:rsidRPr="00917CB6">
        <w:rPr>
          <w:rFonts w:ascii="Arial" w:hAnsi="Arial" w:cs="Arial"/>
          <w:b/>
          <w:bCs/>
          <w:lang w:val="sv-SE"/>
        </w:rPr>
        <w:t>20</w:t>
      </w:r>
      <w:r w:rsidRPr="00917CB6">
        <w:rPr>
          <w:rFonts w:ascii="Arial" w:hAnsi="Arial" w:cs="Arial"/>
          <w:b/>
          <w:bCs/>
          <w:lang w:val="sv-SE"/>
        </w:rPr>
        <w:t>.</w:t>
      </w:r>
      <w:r w:rsidR="00AC56A7" w:rsidRPr="00917CB6">
        <w:rPr>
          <w:rFonts w:ascii="Arial" w:hAnsi="Arial" w:cs="Arial"/>
          <w:b/>
          <w:bCs/>
          <w:lang w:val="sv-SE"/>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361BA71" w14:textId="77777777" w:rsidR="000F16D0" w:rsidRDefault="000F16D0" w:rsidP="00CD2478">
      <w:pPr>
        <w:pStyle w:val="CRCoverPage"/>
        <w:rPr>
          <w:b/>
          <w:lang w:val="en-US"/>
        </w:rPr>
      </w:pPr>
    </w:p>
    <w:p w14:paraId="4B17D139" w14:textId="20AFFD30" w:rsidR="00CD2478" w:rsidRPr="006B5418" w:rsidRDefault="000F16D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EBBB3D4" w14:textId="1096AB09" w:rsidR="001D30D0" w:rsidRDefault="001D30D0" w:rsidP="00CD2478">
      <w:pPr>
        <w:rPr>
          <w:lang w:val="en-US"/>
        </w:rPr>
      </w:pPr>
      <w:r>
        <w:rPr>
          <w:lang w:val="en-US"/>
        </w:rPr>
        <w:t>The solution</w:t>
      </w:r>
      <w:r w:rsidR="00C50FE9">
        <w:rPr>
          <w:lang w:val="en-US"/>
        </w:rPr>
        <w:t>s are</w:t>
      </w:r>
      <w:r>
        <w:rPr>
          <w:lang w:val="en-US"/>
        </w:rPr>
        <w:t xml:space="preserve"> lack of some details</w:t>
      </w:r>
      <w:r w:rsidR="00C50FE9">
        <w:rPr>
          <w:lang w:val="en-US"/>
        </w:rPr>
        <w:t xml:space="preserve"> which need to be clarified</w:t>
      </w:r>
      <w:r w:rsidR="008B538D">
        <w:rPr>
          <w:lang w:val="en-US"/>
        </w:rPr>
        <w:t>:</w:t>
      </w:r>
      <w:r>
        <w:rPr>
          <w:lang w:val="en-US"/>
        </w:rPr>
        <w:t xml:space="preserve"> </w:t>
      </w:r>
    </w:p>
    <w:p w14:paraId="4EFC8493" w14:textId="40AD9D9A" w:rsidR="00257F75" w:rsidRDefault="001D30D0" w:rsidP="00CD2478">
      <w:pPr>
        <w:rPr>
          <w:lang w:val="en-US"/>
        </w:rPr>
      </w:pPr>
      <w:r>
        <w:rPr>
          <w:lang w:val="en-US"/>
        </w:rPr>
        <w:t xml:space="preserve">1. </w:t>
      </w:r>
      <w:r w:rsidR="00276C70" w:rsidRPr="00276C70">
        <w:rPr>
          <w:lang w:val="en-US"/>
        </w:rPr>
        <w:t>It is not described how the NWDAF obtains the markers. Note the NWDAF does not trigger data collection by itself, it should be done based on request for analytic clients (e.g. AF) for analytics. The</w:t>
      </w:r>
      <w:r w:rsidR="00276C70">
        <w:rPr>
          <w:lang w:val="en-US"/>
        </w:rPr>
        <w:t xml:space="preserve">refore, the AF shall </w:t>
      </w:r>
      <w:r w:rsidR="007804BF">
        <w:rPr>
          <w:lang w:val="en-US"/>
        </w:rPr>
        <w:t xml:space="preserve">invoke the </w:t>
      </w:r>
      <w:r w:rsidR="00FD58E8" w:rsidRPr="00FD58E8">
        <w:rPr>
          <w:lang w:val="en-US"/>
        </w:rPr>
        <w:t>Nnwdaf_AnalyticsInfo service</w:t>
      </w:r>
      <w:r w:rsidR="00276C70" w:rsidRPr="00276C70">
        <w:rPr>
          <w:lang w:val="en-US"/>
        </w:rPr>
        <w:t xml:space="preserve">, </w:t>
      </w:r>
      <w:r w:rsidR="00FC6CD4">
        <w:rPr>
          <w:lang w:val="en-US"/>
        </w:rPr>
        <w:t xml:space="preserve">where </w:t>
      </w:r>
      <w:r w:rsidR="00276C70" w:rsidRPr="00276C70">
        <w:rPr>
          <w:lang w:val="en-US"/>
        </w:rPr>
        <w:t xml:space="preserve">the target of the analytic request should be used to identify the target for UPF event exposure, </w:t>
      </w:r>
      <w:r w:rsidR="00FC6CD4">
        <w:rPr>
          <w:lang w:val="en-US"/>
        </w:rPr>
        <w:t>i.e. the</w:t>
      </w:r>
      <w:r w:rsidR="00FC6CD4" w:rsidRPr="00FD58E8">
        <w:rPr>
          <w:lang w:val="en-US"/>
        </w:rPr>
        <w:t xml:space="preserve"> Target of Analytics Reporting </w:t>
      </w:r>
      <w:r w:rsidR="00FC6CD4">
        <w:rPr>
          <w:lang w:val="en-US"/>
        </w:rPr>
        <w:t xml:space="preserve">should be </w:t>
      </w:r>
      <w:r w:rsidR="00116545">
        <w:rPr>
          <w:lang w:val="en-US"/>
        </w:rPr>
        <w:t xml:space="preserve">added to contain </w:t>
      </w:r>
      <w:r w:rsidR="00FC6CD4" w:rsidRPr="00FD58E8">
        <w:rPr>
          <w:lang w:val="en-US"/>
        </w:rPr>
        <w:t>the Marker</w:t>
      </w:r>
      <w:r w:rsidR="00257F75">
        <w:rPr>
          <w:lang w:val="en-US"/>
        </w:rPr>
        <w:t xml:space="preserve">. </w:t>
      </w:r>
    </w:p>
    <w:p w14:paraId="75B2D3A6" w14:textId="63016150" w:rsidR="00285F85" w:rsidRDefault="005669CC" w:rsidP="00CD2478">
      <w:pPr>
        <w:rPr>
          <w:lang w:val="en-US"/>
        </w:rPr>
      </w:pPr>
      <w:r>
        <w:rPr>
          <w:lang w:val="en-US"/>
        </w:rPr>
        <w:t xml:space="preserve">2. </w:t>
      </w:r>
      <w:r w:rsidR="00DE49E1">
        <w:rPr>
          <w:lang w:val="en-US"/>
        </w:rPr>
        <w:t>In solution #5, t</w:t>
      </w:r>
      <w:r>
        <w:rPr>
          <w:lang w:val="en-US"/>
        </w:rPr>
        <w:t xml:space="preserve">he procedure to provision </w:t>
      </w:r>
      <w:r w:rsidR="00E23147">
        <w:rPr>
          <w:lang w:val="en-US"/>
        </w:rPr>
        <w:t xml:space="preserve">a </w:t>
      </w:r>
      <w:r w:rsidR="00677E2C">
        <w:rPr>
          <w:lang w:val="en-US"/>
        </w:rPr>
        <w:t>M</w:t>
      </w:r>
      <w:r w:rsidR="00E23147">
        <w:rPr>
          <w:lang w:val="en-US"/>
        </w:rPr>
        <w:t>arker</w:t>
      </w:r>
      <w:r w:rsidR="00E70D3C">
        <w:rPr>
          <w:lang w:val="en-US"/>
        </w:rPr>
        <w:t xml:space="preserve"> </w:t>
      </w:r>
      <w:r w:rsidR="004B1839">
        <w:rPr>
          <w:lang w:val="en-US"/>
        </w:rPr>
        <w:t>propose</w:t>
      </w:r>
      <w:r w:rsidR="00DE49E1">
        <w:rPr>
          <w:lang w:val="en-US"/>
        </w:rPr>
        <w:t>s</w:t>
      </w:r>
      <w:r w:rsidR="004B1839">
        <w:rPr>
          <w:lang w:val="en-US"/>
        </w:rPr>
        <w:t xml:space="preserve"> to use a new Nnef_MarkerManagement service </w:t>
      </w:r>
      <w:r w:rsidR="00AC68A2">
        <w:rPr>
          <w:lang w:val="en-US"/>
        </w:rPr>
        <w:t>which is invoked by a AF towards the NEF</w:t>
      </w:r>
      <w:r w:rsidR="00B52935">
        <w:rPr>
          <w:lang w:val="en-US"/>
        </w:rPr>
        <w:t>,</w:t>
      </w:r>
      <w:r w:rsidR="00AC68A2">
        <w:rPr>
          <w:lang w:val="en-US"/>
        </w:rPr>
        <w:t xml:space="preserve"> and </w:t>
      </w:r>
      <w:r w:rsidR="00B52935">
        <w:rPr>
          <w:lang w:val="en-US"/>
        </w:rPr>
        <w:t xml:space="preserve">the NEF </w:t>
      </w:r>
      <w:r w:rsidR="00AC68A2">
        <w:rPr>
          <w:lang w:val="en-US"/>
        </w:rPr>
        <w:t>store</w:t>
      </w:r>
      <w:r w:rsidR="00B52935">
        <w:rPr>
          <w:lang w:val="en-US"/>
        </w:rPr>
        <w:t>s</w:t>
      </w:r>
      <w:r w:rsidR="00AC68A2">
        <w:rPr>
          <w:lang w:val="en-US"/>
        </w:rPr>
        <w:t xml:space="preserve"> the </w:t>
      </w:r>
      <w:r w:rsidR="009545F6">
        <w:rPr>
          <w:lang w:val="en-US"/>
        </w:rPr>
        <w:t>Marker in the UDR</w:t>
      </w:r>
      <w:r w:rsidR="007E081C">
        <w:rPr>
          <w:lang w:val="en-US"/>
        </w:rPr>
        <w:t xml:space="preserve">; the PCF </w:t>
      </w:r>
      <w:r w:rsidR="007205DF" w:rsidRPr="00AD1896">
        <w:rPr>
          <w:lang w:val="en-US" w:eastAsia="zh-CN"/>
        </w:rPr>
        <w:t>that ha</w:t>
      </w:r>
      <w:r w:rsidR="007205DF">
        <w:rPr>
          <w:lang w:val="en-US" w:eastAsia="zh-CN"/>
        </w:rPr>
        <w:t>s</w:t>
      </w:r>
      <w:r w:rsidR="007205DF" w:rsidRPr="00AD1896">
        <w:rPr>
          <w:lang w:val="en-US" w:eastAsia="zh-CN"/>
        </w:rPr>
        <w:t xml:space="preserve"> subscribed </w:t>
      </w:r>
      <w:r w:rsidR="007205DF">
        <w:rPr>
          <w:lang w:val="en-US" w:eastAsia="zh-CN"/>
        </w:rPr>
        <w:t xml:space="preserve">for </w:t>
      </w:r>
      <w:r w:rsidR="007234C7">
        <w:rPr>
          <w:lang w:val="en-US"/>
        </w:rPr>
        <w:t>the AF Marker information</w:t>
      </w:r>
      <w:r w:rsidR="00EA08C9">
        <w:rPr>
          <w:lang w:val="en-US"/>
        </w:rPr>
        <w:t xml:space="preserve"> </w:t>
      </w:r>
      <w:r w:rsidR="00640A1B">
        <w:rPr>
          <w:lang w:val="en-US"/>
        </w:rPr>
        <w:t xml:space="preserve">will get notified </w:t>
      </w:r>
      <w:r w:rsidR="00EA08C9">
        <w:rPr>
          <w:lang w:val="en-US"/>
        </w:rPr>
        <w:t xml:space="preserve">and </w:t>
      </w:r>
      <w:r w:rsidR="00640A1B">
        <w:rPr>
          <w:lang w:val="en-US"/>
        </w:rPr>
        <w:t xml:space="preserve">then </w:t>
      </w:r>
      <w:r w:rsidR="00EA08C9">
        <w:rPr>
          <w:lang w:val="en-US"/>
        </w:rPr>
        <w:t>provide</w:t>
      </w:r>
      <w:r w:rsidR="00640A1B">
        <w:rPr>
          <w:lang w:val="en-US"/>
        </w:rPr>
        <w:t xml:space="preserve"> the same to the PDU session</w:t>
      </w:r>
      <w:r w:rsidR="00285F85">
        <w:rPr>
          <w:lang w:val="en-US"/>
        </w:rPr>
        <w:t>s matching the corresponding filter.</w:t>
      </w:r>
    </w:p>
    <w:p w14:paraId="6BC25896" w14:textId="00AD85CC" w:rsidR="00CD2478" w:rsidRPr="00D27B69" w:rsidRDefault="00285F85" w:rsidP="009C4B7B">
      <w:pPr>
        <w:pStyle w:val="ListParagraph"/>
        <w:numPr>
          <w:ilvl w:val="0"/>
          <w:numId w:val="4"/>
        </w:numPr>
        <w:rPr>
          <w:rFonts w:ascii="Times New Roman" w:hAnsi="Times New Roman" w:cs="Times New Roman"/>
          <w:sz w:val="20"/>
        </w:rPr>
      </w:pPr>
      <w:r w:rsidRPr="00D27B69">
        <w:rPr>
          <w:rFonts w:ascii="Times New Roman" w:hAnsi="Times New Roman" w:cs="Times New Roman"/>
          <w:sz w:val="20"/>
        </w:rPr>
        <w:t>It is not clea</w:t>
      </w:r>
      <w:r w:rsidR="00186A48" w:rsidRPr="00D27B69">
        <w:rPr>
          <w:rFonts w:ascii="Times New Roman" w:hAnsi="Times New Roman" w:cs="Times New Roman"/>
          <w:sz w:val="20"/>
        </w:rPr>
        <w:t xml:space="preserve">r why the PCF needs to get involved? </w:t>
      </w:r>
      <w:r w:rsidR="00675ACF">
        <w:rPr>
          <w:rFonts w:ascii="Times New Roman" w:hAnsi="Times New Roman" w:cs="Times New Roman"/>
          <w:sz w:val="20"/>
        </w:rPr>
        <w:t xml:space="preserve">i.e. </w:t>
      </w:r>
      <w:r w:rsidR="00186A48" w:rsidRPr="00D27B69">
        <w:rPr>
          <w:rFonts w:ascii="Times New Roman" w:hAnsi="Times New Roman" w:cs="Times New Roman"/>
          <w:sz w:val="20"/>
        </w:rPr>
        <w:t xml:space="preserve">such AF Marker information may be retrieved directly </w:t>
      </w:r>
      <w:r w:rsidR="00FA4E07" w:rsidRPr="00D27B69">
        <w:rPr>
          <w:rFonts w:ascii="Times New Roman" w:hAnsi="Times New Roman" w:cs="Times New Roman"/>
          <w:sz w:val="20"/>
        </w:rPr>
        <w:t xml:space="preserve">by the SMF that has subscribed to it, </w:t>
      </w:r>
      <w:r w:rsidR="00F4384C" w:rsidRPr="00D27B69">
        <w:rPr>
          <w:rFonts w:ascii="Times New Roman" w:hAnsi="Times New Roman" w:cs="Times New Roman"/>
          <w:sz w:val="20"/>
        </w:rPr>
        <w:t>like</w:t>
      </w:r>
      <w:r w:rsidR="00FA4E07" w:rsidRPr="00D27B69">
        <w:rPr>
          <w:rFonts w:ascii="Times New Roman" w:hAnsi="Times New Roman" w:cs="Times New Roman"/>
          <w:sz w:val="20"/>
        </w:rPr>
        <w:t xml:space="preserve"> the </w:t>
      </w:r>
      <w:r w:rsidR="00F4384C" w:rsidRPr="00D27B69">
        <w:rPr>
          <w:rFonts w:ascii="Times New Roman" w:hAnsi="Times New Roman" w:cs="Times New Roman"/>
          <w:sz w:val="20"/>
          <w:lang w:eastAsia="zh-CN"/>
        </w:rPr>
        <w:t>Procedures for Management of PFDs</w:t>
      </w:r>
      <w:r w:rsidR="00F4384C" w:rsidRPr="00D27B69">
        <w:rPr>
          <w:rFonts w:ascii="Times New Roman" w:hAnsi="Times New Roman" w:cs="Times New Roman"/>
          <w:sz w:val="20"/>
        </w:rPr>
        <w:t xml:space="preserve"> </w:t>
      </w:r>
      <w:r w:rsidR="00211111" w:rsidRPr="00D27B69">
        <w:rPr>
          <w:rFonts w:ascii="Times New Roman" w:hAnsi="Times New Roman" w:cs="Times New Roman"/>
          <w:sz w:val="20"/>
        </w:rPr>
        <w:t xml:space="preserve">as specified in clause 4.18 of 3GPP TS 23.502 </w:t>
      </w:r>
      <w:r w:rsidR="00FA4E07" w:rsidRPr="00D27B69">
        <w:rPr>
          <w:rFonts w:ascii="Times New Roman" w:hAnsi="Times New Roman" w:cs="Times New Roman"/>
          <w:sz w:val="20"/>
        </w:rPr>
        <w:t xml:space="preserve">or </w:t>
      </w:r>
      <w:r w:rsidR="00E11AC2" w:rsidRPr="00D27B69">
        <w:rPr>
          <w:rFonts w:ascii="Times New Roman" w:hAnsi="Times New Roman" w:cs="Times New Roman"/>
          <w:sz w:val="20"/>
        </w:rPr>
        <w:t>EAS Deployment Information management</w:t>
      </w:r>
      <w:r w:rsidR="00E11AC2" w:rsidRPr="00D27B69">
        <w:rPr>
          <w:rFonts w:ascii="Times New Roman" w:hAnsi="Times New Roman" w:cs="Times New Roman"/>
          <w:sz w:val="20"/>
        </w:rPr>
        <w:t xml:space="preserve"> as specified in </w:t>
      </w:r>
      <w:r w:rsidR="00012BED" w:rsidRPr="00D27B69">
        <w:rPr>
          <w:rFonts w:ascii="Times New Roman" w:hAnsi="Times New Roman" w:cs="Times New Roman"/>
          <w:sz w:val="20"/>
        </w:rPr>
        <w:t xml:space="preserve">clause </w:t>
      </w:r>
      <w:r w:rsidR="00140F62" w:rsidRPr="00D27B69">
        <w:rPr>
          <w:rFonts w:ascii="Times New Roman" w:hAnsi="Times New Roman" w:cs="Times New Roman"/>
          <w:sz w:val="20"/>
        </w:rPr>
        <w:t>6.2.3.4.3</w:t>
      </w:r>
      <w:r w:rsidR="00140F62" w:rsidRPr="00D27B69">
        <w:rPr>
          <w:rFonts w:ascii="Times New Roman" w:hAnsi="Times New Roman" w:cs="Times New Roman"/>
          <w:sz w:val="20"/>
        </w:rPr>
        <w:t xml:space="preserve"> of </w:t>
      </w:r>
      <w:r w:rsidR="00E11AC2" w:rsidRPr="00D27B69">
        <w:rPr>
          <w:rFonts w:ascii="Times New Roman" w:hAnsi="Times New Roman" w:cs="Times New Roman"/>
          <w:sz w:val="20"/>
        </w:rPr>
        <w:t>3GPP TS 23.548</w:t>
      </w:r>
      <w:r w:rsidR="00012BED" w:rsidRPr="00D27B69">
        <w:rPr>
          <w:rFonts w:ascii="Times New Roman" w:hAnsi="Times New Roman" w:cs="Times New Roman"/>
          <w:sz w:val="20"/>
        </w:rPr>
        <w:t>.</w:t>
      </w:r>
    </w:p>
    <w:p w14:paraId="31267974" w14:textId="08357FE4" w:rsidR="00D27B69" w:rsidRDefault="00211111" w:rsidP="00D27B69">
      <w:pPr>
        <w:pStyle w:val="ListParagraph"/>
        <w:numPr>
          <w:ilvl w:val="0"/>
          <w:numId w:val="4"/>
        </w:numPr>
        <w:rPr>
          <w:rFonts w:ascii="Times New Roman" w:hAnsi="Times New Roman" w:cs="Times New Roman"/>
          <w:sz w:val="20"/>
        </w:rPr>
      </w:pPr>
      <w:r w:rsidRPr="00D27B69">
        <w:rPr>
          <w:rFonts w:ascii="Times New Roman" w:hAnsi="Times New Roman" w:cs="Times New Roman"/>
          <w:sz w:val="20"/>
        </w:rPr>
        <w:t xml:space="preserve">It is not clear </w:t>
      </w:r>
      <w:r w:rsidR="001E3808" w:rsidRPr="00D27B69">
        <w:rPr>
          <w:rFonts w:ascii="Times New Roman" w:hAnsi="Times New Roman" w:cs="Times New Roman"/>
          <w:sz w:val="20"/>
        </w:rPr>
        <w:t xml:space="preserve">why a new Nnef_MarkerManagement service needs to be introduced, whether it is possible to use </w:t>
      </w:r>
      <w:r w:rsidR="002855DF" w:rsidRPr="00D27B69">
        <w:rPr>
          <w:rFonts w:ascii="Times New Roman" w:hAnsi="Times New Roman" w:cs="Times New Roman"/>
          <w:sz w:val="20"/>
        </w:rPr>
        <w:t xml:space="preserve">AF Influence </w:t>
      </w:r>
      <w:r w:rsidR="009C4B7B" w:rsidRPr="00D27B69">
        <w:rPr>
          <w:rFonts w:ascii="Times New Roman" w:hAnsi="Times New Roman" w:cs="Times New Roman"/>
          <w:sz w:val="20"/>
        </w:rPr>
        <w:t>procedures as specified in clause 5.6.7 of 3GPP TS 23.501.</w:t>
      </w:r>
    </w:p>
    <w:p w14:paraId="417E3265" w14:textId="77777777" w:rsidR="00D27B69" w:rsidRPr="00D27B69" w:rsidRDefault="00D27B69" w:rsidP="00D27B69">
      <w:pPr>
        <w:pStyle w:val="ListParagraph"/>
        <w:numPr>
          <w:ilvl w:val="0"/>
          <w:numId w:val="0"/>
        </w:numPr>
        <w:ind w:left="720"/>
        <w:rPr>
          <w:rFonts w:ascii="Times New Roman" w:hAnsi="Times New Roman" w:cs="Times New Roman"/>
          <w:sz w:val="20"/>
        </w:rPr>
      </w:pPr>
    </w:p>
    <w:p w14:paraId="50AB24DE" w14:textId="0513F6C4" w:rsidR="000F16D0" w:rsidRDefault="00D27B69" w:rsidP="00CD2478">
      <w:pPr>
        <w:pStyle w:val="CRCoverPage"/>
        <w:rPr>
          <w:rFonts w:ascii="Times New Roman" w:hAnsi="Times New Roman"/>
          <w:bCs/>
          <w:lang w:val="en-US"/>
        </w:rPr>
      </w:pPr>
      <w:r w:rsidRPr="00D27B69">
        <w:rPr>
          <w:rFonts w:ascii="Times New Roman" w:hAnsi="Times New Roman"/>
          <w:bCs/>
          <w:lang w:val="en-US"/>
        </w:rPr>
        <w:t xml:space="preserve">3. </w:t>
      </w:r>
      <w:r w:rsidR="0094152D">
        <w:rPr>
          <w:rFonts w:ascii="Times New Roman" w:hAnsi="Times New Roman"/>
          <w:bCs/>
          <w:lang w:val="en-US"/>
        </w:rPr>
        <w:t>Provisioning a Marker with the corresponding filter to identify a specific set of UE</w:t>
      </w:r>
      <w:r w:rsidR="00897407">
        <w:rPr>
          <w:rFonts w:ascii="Times New Roman" w:hAnsi="Times New Roman"/>
          <w:bCs/>
          <w:lang w:val="en-US"/>
        </w:rPr>
        <w:t xml:space="preserve">s/PDU sessions </w:t>
      </w:r>
      <w:r w:rsidR="00ED031D">
        <w:rPr>
          <w:rFonts w:ascii="Times New Roman" w:hAnsi="Times New Roman"/>
          <w:bCs/>
          <w:lang w:val="en-US"/>
        </w:rPr>
        <w:t>is a very flex</w:t>
      </w:r>
      <w:r w:rsidR="00211287">
        <w:rPr>
          <w:rFonts w:ascii="Times New Roman" w:hAnsi="Times New Roman"/>
          <w:bCs/>
          <w:lang w:val="en-US"/>
        </w:rPr>
        <w:t xml:space="preserve">ible mechanism </w:t>
      </w:r>
      <w:r w:rsidR="000F49EC">
        <w:rPr>
          <w:rFonts w:ascii="Times New Roman" w:hAnsi="Times New Roman"/>
          <w:bCs/>
          <w:lang w:val="en-US"/>
        </w:rPr>
        <w:t xml:space="preserve">to address the use cases </w:t>
      </w:r>
      <w:r w:rsidR="005B63FA">
        <w:rPr>
          <w:rFonts w:ascii="Times New Roman" w:hAnsi="Times New Roman"/>
          <w:bCs/>
          <w:lang w:val="en-US"/>
        </w:rPr>
        <w:t xml:space="preserve">where the target of analytic of AI/ML </w:t>
      </w:r>
      <w:r w:rsidR="00814DC9">
        <w:rPr>
          <w:rFonts w:ascii="Times New Roman" w:hAnsi="Times New Roman"/>
          <w:bCs/>
          <w:lang w:val="en-US"/>
        </w:rPr>
        <w:t xml:space="preserve">application is for an arbitrary set of </w:t>
      </w:r>
      <w:r w:rsidR="005E51DC">
        <w:rPr>
          <w:rFonts w:ascii="Times New Roman" w:hAnsi="Times New Roman"/>
          <w:bCs/>
          <w:lang w:val="en-US"/>
        </w:rPr>
        <w:t xml:space="preserve">UEs/PDU sessions, however </w:t>
      </w:r>
      <w:r w:rsidR="00607C91">
        <w:rPr>
          <w:rFonts w:ascii="Times New Roman" w:hAnsi="Times New Roman"/>
          <w:bCs/>
          <w:lang w:val="en-US"/>
        </w:rPr>
        <w:t xml:space="preserve">such flexibility </w:t>
      </w:r>
      <w:r w:rsidR="005E51DC">
        <w:rPr>
          <w:rFonts w:ascii="Times New Roman" w:hAnsi="Times New Roman"/>
          <w:bCs/>
          <w:lang w:val="en-US"/>
        </w:rPr>
        <w:t xml:space="preserve">leads to </w:t>
      </w:r>
      <w:r w:rsidR="00471B35">
        <w:rPr>
          <w:rFonts w:ascii="Times New Roman" w:hAnsi="Times New Roman"/>
          <w:bCs/>
          <w:lang w:val="en-US"/>
        </w:rPr>
        <w:t>several problems</w:t>
      </w:r>
      <w:r w:rsidR="00964EFE">
        <w:rPr>
          <w:rFonts w:ascii="Times New Roman" w:hAnsi="Times New Roman"/>
          <w:bCs/>
          <w:lang w:val="en-US"/>
        </w:rPr>
        <w:t xml:space="preserve"> (which should be documented)</w:t>
      </w:r>
      <w:r w:rsidR="00471B35">
        <w:rPr>
          <w:rFonts w:ascii="Times New Roman" w:hAnsi="Times New Roman"/>
          <w:bCs/>
          <w:lang w:val="en-US"/>
        </w:rPr>
        <w:t>:</w:t>
      </w:r>
    </w:p>
    <w:p w14:paraId="429FD501" w14:textId="47D4099C" w:rsidR="00471B35" w:rsidRDefault="00471B35" w:rsidP="00821B89">
      <w:pPr>
        <w:pStyle w:val="CRCoverPage"/>
        <w:numPr>
          <w:ilvl w:val="0"/>
          <w:numId w:val="5"/>
        </w:numPr>
        <w:rPr>
          <w:rFonts w:ascii="Times New Roman" w:hAnsi="Times New Roman"/>
          <w:bCs/>
          <w:lang w:val="en-US"/>
        </w:rPr>
      </w:pPr>
      <w:r>
        <w:rPr>
          <w:rFonts w:ascii="Times New Roman" w:hAnsi="Times New Roman"/>
          <w:bCs/>
          <w:lang w:val="en-US"/>
        </w:rPr>
        <w:t xml:space="preserve">The UPF is </w:t>
      </w:r>
      <w:r w:rsidR="00B93EA4">
        <w:rPr>
          <w:rFonts w:ascii="Times New Roman" w:hAnsi="Times New Roman"/>
          <w:bCs/>
          <w:lang w:val="en-US"/>
        </w:rPr>
        <w:t xml:space="preserve">required to classify </w:t>
      </w:r>
      <w:r w:rsidR="0064720A">
        <w:rPr>
          <w:rFonts w:ascii="Times New Roman" w:hAnsi="Times New Roman"/>
          <w:bCs/>
          <w:lang w:val="en-US"/>
        </w:rPr>
        <w:t xml:space="preserve">the PFCP sessions/PDU sessions </w:t>
      </w:r>
      <w:r w:rsidR="00632625">
        <w:rPr>
          <w:rFonts w:ascii="Times New Roman" w:hAnsi="Times New Roman"/>
          <w:bCs/>
          <w:lang w:val="en-US"/>
        </w:rPr>
        <w:t xml:space="preserve">using an </w:t>
      </w:r>
      <w:r w:rsidR="00632625">
        <w:rPr>
          <w:rFonts w:ascii="Times New Roman" w:hAnsi="Times New Roman"/>
          <w:bCs/>
          <w:lang w:val="en-US"/>
        </w:rPr>
        <w:t>arbitrary</w:t>
      </w:r>
      <w:r w:rsidR="00632625">
        <w:rPr>
          <w:rFonts w:ascii="Times New Roman" w:hAnsi="Times New Roman"/>
          <w:bCs/>
          <w:lang w:val="en-US"/>
        </w:rPr>
        <w:t xml:space="preserve"> </w:t>
      </w:r>
      <w:r w:rsidR="004E422C">
        <w:rPr>
          <w:rFonts w:ascii="Times New Roman" w:hAnsi="Times New Roman"/>
          <w:bCs/>
          <w:lang w:val="en-US"/>
        </w:rPr>
        <w:t xml:space="preserve">number of Markers, this </w:t>
      </w:r>
      <w:r w:rsidR="00856826">
        <w:rPr>
          <w:rFonts w:ascii="Times New Roman" w:hAnsi="Times New Roman"/>
          <w:bCs/>
          <w:lang w:val="en-US"/>
        </w:rPr>
        <w:t xml:space="preserve">adds </w:t>
      </w:r>
      <w:r w:rsidR="008B0812">
        <w:rPr>
          <w:rFonts w:ascii="Times New Roman" w:hAnsi="Times New Roman"/>
          <w:bCs/>
          <w:lang w:val="en-US"/>
        </w:rPr>
        <w:t xml:space="preserve">the complexities </w:t>
      </w:r>
      <w:r w:rsidR="00976FB3">
        <w:rPr>
          <w:rFonts w:ascii="Times New Roman" w:hAnsi="Times New Roman"/>
          <w:bCs/>
          <w:lang w:val="en-US"/>
        </w:rPr>
        <w:t xml:space="preserve">in UPF </w:t>
      </w:r>
      <w:r w:rsidR="008B0812">
        <w:rPr>
          <w:rFonts w:ascii="Times New Roman" w:hAnsi="Times New Roman"/>
          <w:bCs/>
          <w:lang w:val="en-US"/>
        </w:rPr>
        <w:t xml:space="preserve">to </w:t>
      </w:r>
      <w:r w:rsidR="007D4E98">
        <w:rPr>
          <w:rFonts w:ascii="Times New Roman" w:hAnsi="Times New Roman"/>
          <w:bCs/>
          <w:lang w:val="en-US"/>
        </w:rPr>
        <w:t xml:space="preserve">manage its PFCP session contexts by adding </w:t>
      </w:r>
      <w:r w:rsidR="00CF6E19">
        <w:rPr>
          <w:rFonts w:ascii="Times New Roman" w:hAnsi="Times New Roman"/>
          <w:bCs/>
          <w:lang w:val="en-US"/>
        </w:rPr>
        <w:t xml:space="preserve">corresponding hash keys to </w:t>
      </w:r>
      <w:r w:rsidR="00976FB3">
        <w:rPr>
          <w:rFonts w:ascii="Times New Roman" w:hAnsi="Times New Roman"/>
          <w:bCs/>
          <w:lang w:val="en-US"/>
        </w:rPr>
        <w:t xml:space="preserve">be able to </w:t>
      </w:r>
      <w:r w:rsidR="00395C65">
        <w:rPr>
          <w:rFonts w:ascii="Times New Roman" w:hAnsi="Times New Roman"/>
          <w:bCs/>
          <w:lang w:val="en-US"/>
        </w:rPr>
        <w:t xml:space="preserve">retrieve the relevant </w:t>
      </w:r>
      <w:r w:rsidR="008B0812">
        <w:rPr>
          <w:rFonts w:ascii="Times New Roman" w:hAnsi="Times New Roman"/>
          <w:bCs/>
          <w:lang w:val="en-US"/>
        </w:rPr>
        <w:t xml:space="preserve">PDU sessions </w:t>
      </w:r>
      <w:r w:rsidR="00CF6E19">
        <w:rPr>
          <w:rFonts w:ascii="Times New Roman" w:hAnsi="Times New Roman"/>
          <w:bCs/>
          <w:lang w:val="en-US"/>
        </w:rPr>
        <w:t>for a Marker</w:t>
      </w:r>
      <w:r w:rsidR="00E068E5">
        <w:rPr>
          <w:rFonts w:ascii="Times New Roman" w:hAnsi="Times New Roman"/>
          <w:bCs/>
          <w:lang w:val="en-US"/>
        </w:rPr>
        <w:t xml:space="preserve">, therefore it will increase considerable processing load </w:t>
      </w:r>
      <w:r w:rsidR="00861724">
        <w:rPr>
          <w:rFonts w:ascii="Times New Roman" w:hAnsi="Times New Roman"/>
          <w:bCs/>
          <w:lang w:val="en-US"/>
        </w:rPr>
        <w:t>and may danger processing of payload packets;</w:t>
      </w:r>
    </w:p>
    <w:p w14:paraId="275952DD" w14:textId="780AB770" w:rsidR="00861724" w:rsidRPr="00C5547A" w:rsidRDefault="00656C0A" w:rsidP="00C5547A">
      <w:pPr>
        <w:pStyle w:val="CRCoverPage"/>
        <w:numPr>
          <w:ilvl w:val="0"/>
          <w:numId w:val="5"/>
        </w:numPr>
        <w:rPr>
          <w:rFonts w:ascii="Times New Roman" w:hAnsi="Times New Roman"/>
          <w:bCs/>
          <w:lang w:val="en-US"/>
        </w:rPr>
      </w:pPr>
      <w:r>
        <w:rPr>
          <w:rFonts w:ascii="Times New Roman" w:hAnsi="Times New Roman"/>
          <w:bCs/>
          <w:lang w:val="en-US"/>
        </w:rPr>
        <w:t xml:space="preserve">Enabling to provision an </w:t>
      </w:r>
      <w:r>
        <w:rPr>
          <w:rFonts w:ascii="Times New Roman" w:hAnsi="Times New Roman"/>
          <w:bCs/>
          <w:lang w:val="en-US"/>
        </w:rPr>
        <w:t>arbitrary number of Markers</w:t>
      </w:r>
      <w:r>
        <w:rPr>
          <w:rFonts w:ascii="Times New Roman" w:hAnsi="Times New Roman"/>
          <w:bCs/>
          <w:lang w:val="en-US"/>
        </w:rPr>
        <w:t xml:space="preserve"> may have side effect</w:t>
      </w:r>
      <w:r w:rsidR="00431BC1">
        <w:rPr>
          <w:rFonts w:ascii="Times New Roman" w:hAnsi="Times New Roman"/>
          <w:bCs/>
          <w:lang w:val="en-US"/>
        </w:rPr>
        <w:t xml:space="preserve">s, i.e. the </w:t>
      </w:r>
      <w:r w:rsidR="00CD6CC5">
        <w:rPr>
          <w:rFonts w:ascii="Times New Roman" w:hAnsi="Times New Roman"/>
          <w:bCs/>
          <w:lang w:val="en-US"/>
        </w:rPr>
        <w:t>number of</w:t>
      </w:r>
      <w:r w:rsidR="00431BC1">
        <w:rPr>
          <w:rFonts w:ascii="Times New Roman" w:hAnsi="Times New Roman"/>
          <w:bCs/>
          <w:lang w:val="en-US"/>
        </w:rPr>
        <w:t xml:space="preserve"> UPF event subscription</w:t>
      </w:r>
      <w:r w:rsidR="00CD6CC5">
        <w:rPr>
          <w:rFonts w:ascii="Times New Roman" w:hAnsi="Times New Roman"/>
          <w:bCs/>
          <w:lang w:val="en-US"/>
        </w:rPr>
        <w:t>s to be created</w:t>
      </w:r>
      <w:r w:rsidR="00431BC1">
        <w:rPr>
          <w:rFonts w:ascii="Times New Roman" w:hAnsi="Times New Roman"/>
          <w:bCs/>
          <w:lang w:val="en-US"/>
        </w:rPr>
        <w:t xml:space="preserve"> </w:t>
      </w:r>
      <w:r w:rsidR="00431BC1" w:rsidRPr="0028434F">
        <w:rPr>
          <w:rFonts w:ascii="Times New Roman" w:hAnsi="Times New Roman"/>
          <w:bCs/>
          <w:highlight w:val="yellow"/>
          <w:lang w:val="en-US"/>
        </w:rPr>
        <w:t xml:space="preserve">may even </w:t>
      </w:r>
      <w:r w:rsidR="00CD6CC5" w:rsidRPr="0028434F">
        <w:rPr>
          <w:rFonts w:ascii="Times New Roman" w:hAnsi="Times New Roman"/>
          <w:bCs/>
          <w:highlight w:val="yellow"/>
          <w:lang w:val="en-US"/>
        </w:rPr>
        <w:t xml:space="preserve">much </w:t>
      </w:r>
      <w:r w:rsidR="00431BC1" w:rsidRPr="0028434F">
        <w:rPr>
          <w:rFonts w:ascii="Times New Roman" w:hAnsi="Times New Roman"/>
          <w:bCs/>
          <w:highlight w:val="yellow"/>
          <w:lang w:val="en-US"/>
        </w:rPr>
        <w:t xml:space="preserve">larger than </w:t>
      </w:r>
      <w:r w:rsidR="00D92B75" w:rsidRPr="0028434F">
        <w:rPr>
          <w:rFonts w:ascii="Times New Roman" w:hAnsi="Times New Roman"/>
          <w:bCs/>
          <w:highlight w:val="yellow"/>
          <w:lang w:val="en-US"/>
        </w:rPr>
        <w:t xml:space="preserve">if the subscription </w:t>
      </w:r>
      <w:r w:rsidR="0028434F" w:rsidRPr="0028434F">
        <w:rPr>
          <w:rFonts w:ascii="Times New Roman" w:hAnsi="Times New Roman"/>
          <w:bCs/>
          <w:highlight w:val="yellow"/>
          <w:lang w:val="en-US"/>
        </w:rPr>
        <w:t>wa</w:t>
      </w:r>
      <w:r w:rsidR="00D92B75" w:rsidRPr="0028434F">
        <w:rPr>
          <w:rFonts w:ascii="Times New Roman" w:hAnsi="Times New Roman"/>
          <w:bCs/>
          <w:highlight w:val="yellow"/>
          <w:lang w:val="en-US"/>
        </w:rPr>
        <w:t>s created per PDU session</w:t>
      </w:r>
      <w:r w:rsidR="00151121">
        <w:rPr>
          <w:rFonts w:ascii="Times New Roman" w:hAnsi="Times New Roman"/>
          <w:bCs/>
          <w:lang w:val="en-US"/>
        </w:rPr>
        <w:t>.</w:t>
      </w:r>
      <w:r w:rsidR="00D92B75">
        <w:rPr>
          <w:rFonts w:ascii="Times New Roman" w:hAnsi="Times New Roman"/>
          <w:bCs/>
          <w:lang w:val="en-US"/>
        </w:rPr>
        <w:t xml:space="preserve"> </w:t>
      </w:r>
      <w:r w:rsidR="00D516BB">
        <w:rPr>
          <w:rFonts w:ascii="Times New Roman" w:hAnsi="Times New Roman"/>
          <w:bCs/>
          <w:lang w:val="en-US"/>
        </w:rPr>
        <w:br/>
      </w:r>
      <w:r w:rsidR="00D516BB">
        <w:rPr>
          <w:rFonts w:ascii="Times New Roman" w:hAnsi="Times New Roman"/>
          <w:bCs/>
          <w:lang w:val="en-US"/>
        </w:rPr>
        <w:br/>
      </w:r>
      <w:r w:rsidR="00AD5ACE">
        <w:rPr>
          <w:rFonts w:ascii="Times New Roman" w:hAnsi="Times New Roman"/>
          <w:bCs/>
          <w:lang w:val="en-US"/>
        </w:rPr>
        <w:t xml:space="preserve">Assuming a use case requires that the </w:t>
      </w:r>
      <w:r w:rsidR="00D92B75">
        <w:rPr>
          <w:rFonts w:ascii="Times New Roman" w:hAnsi="Times New Roman"/>
          <w:bCs/>
          <w:lang w:val="en-US"/>
        </w:rPr>
        <w:t>target of ana</w:t>
      </w:r>
      <w:r w:rsidR="009023EE">
        <w:rPr>
          <w:rFonts w:ascii="Times New Roman" w:hAnsi="Times New Roman"/>
          <w:bCs/>
          <w:lang w:val="en-US"/>
        </w:rPr>
        <w:t>lytic is 5 PDU sessions</w:t>
      </w:r>
      <w:r w:rsidR="00D516BB">
        <w:rPr>
          <w:rFonts w:ascii="Times New Roman" w:hAnsi="Times New Roman"/>
          <w:bCs/>
          <w:lang w:val="en-US"/>
        </w:rPr>
        <w:t>:</w:t>
      </w:r>
      <w:r w:rsidR="00D516BB">
        <w:rPr>
          <w:rFonts w:ascii="Times New Roman" w:hAnsi="Times New Roman"/>
          <w:bCs/>
          <w:lang w:val="en-US"/>
        </w:rPr>
        <w:br/>
      </w:r>
      <w:r w:rsidR="00D516BB">
        <w:rPr>
          <w:rFonts w:ascii="Times New Roman" w:hAnsi="Times New Roman"/>
          <w:bCs/>
          <w:lang w:val="en-US"/>
        </w:rPr>
        <w:br/>
      </w:r>
      <w:r w:rsidR="009023EE">
        <w:rPr>
          <w:rFonts w:ascii="Times New Roman" w:hAnsi="Times New Roman"/>
          <w:bCs/>
          <w:lang w:val="en-US"/>
        </w:rPr>
        <w:t>with</w:t>
      </w:r>
      <w:r w:rsidR="00151121">
        <w:rPr>
          <w:rFonts w:ascii="Times New Roman" w:hAnsi="Times New Roman"/>
          <w:bCs/>
          <w:lang w:val="en-US"/>
        </w:rPr>
        <w:t xml:space="preserve">out this solution, the NF consumer needs to create 5 </w:t>
      </w:r>
      <w:r w:rsidR="0030138A">
        <w:rPr>
          <w:rFonts w:ascii="Times New Roman" w:hAnsi="Times New Roman"/>
          <w:bCs/>
          <w:lang w:val="en-US"/>
        </w:rPr>
        <w:t xml:space="preserve">separate </w:t>
      </w:r>
      <w:r w:rsidR="003E726F">
        <w:rPr>
          <w:rFonts w:ascii="Times New Roman" w:hAnsi="Times New Roman"/>
          <w:bCs/>
          <w:lang w:val="en-US"/>
        </w:rPr>
        <w:t>UPF event subscriptions</w:t>
      </w:r>
      <w:r w:rsidR="0030138A">
        <w:rPr>
          <w:rFonts w:ascii="Times New Roman" w:hAnsi="Times New Roman"/>
          <w:bCs/>
          <w:lang w:val="en-US"/>
        </w:rPr>
        <w:t xml:space="preserve"> per PDU session</w:t>
      </w:r>
      <w:r w:rsidR="008E0FA4">
        <w:rPr>
          <w:rFonts w:ascii="Times New Roman" w:hAnsi="Times New Roman"/>
          <w:bCs/>
          <w:lang w:val="en-US"/>
        </w:rPr>
        <w:t>;</w:t>
      </w:r>
      <w:r w:rsidR="003E726F">
        <w:rPr>
          <w:rFonts w:ascii="Times New Roman" w:hAnsi="Times New Roman"/>
          <w:bCs/>
          <w:lang w:val="en-US"/>
        </w:rPr>
        <w:t xml:space="preserve"> </w:t>
      </w:r>
      <w:r w:rsidR="00D516BB">
        <w:rPr>
          <w:rFonts w:ascii="Times New Roman" w:hAnsi="Times New Roman"/>
          <w:bCs/>
          <w:lang w:val="en-US"/>
        </w:rPr>
        <w:br/>
      </w:r>
      <w:r w:rsidR="003E726F">
        <w:rPr>
          <w:rFonts w:ascii="Times New Roman" w:hAnsi="Times New Roman"/>
          <w:bCs/>
          <w:lang w:val="en-US"/>
        </w:rPr>
        <w:t xml:space="preserve">while with this solution, the </w:t>
      </w:r>
      <w:r w:rsidR="00194FBD">
        <w:rPr>
          <w:rFonts w:ascii="Times New Roman" w:hAnsi="Times New Roman"/>
          <w:bCs/>
          <w:lang w:val="en-US"/>
        </w:rPr>
        <w:t xml:space="preserve">number of </w:t>
      </w:r>
      <w:r w:rsidR="0054785D">
        <w:rPr>
          <w:rFonts w:ascii="Times New Roman" w:hAnsi="Times New Roman"/>
          <w:bCs/>
          <w:lang w:val="en-US"/>
        </w:rPr>
        <w:t>subscriptions</w:t>
      </w:r>
      <w:r w:rsidR="00194FBD">
        <w:rPr>
          <w:rFonts w:ascii="Times New Roman" w:hAnsi="Times New Roman"/>
          <w:bCs/>
          <w:lang w:val="en-US"/>
        </w:rPr>
        <w:t xml:space="preserve"> </w:t>
      </w:r>
      <w:r w:rsidR="0030138A">
        <w:rPr>
          <w:rFonts w:ascii="Times New Roman" w:hAnsi="Times New Roman"/>
          <w:bCs/>
          <w:lang w:val="en-US"/>
        </w:rPr>
        <w:t xml:space="preserve">to be created </w:t>
      </w:r>
      <w:r w:rsidR="00194FBD">
        <w:rPr>
          <w:rFonts w:ascii="Times New Roman" w:hAnsi="Times New Roman"/>
          <w:bCs/>
          <w:lang w:val="en-US"/>
        </w:rPr>
        <w:t xml:space="preserve">may be </w:t>
      </w:r>
      <w:r w:rsidR="00663E18">
        <w:rPr>
          <w:rFonts w:ascii="Times New Roman" w:hAnsi="Times New Roman"/>
          <w:bCs/>
          <w:lang w:val="en-US"/>
        </w:rPr>
        <w:t xml:space="preserve">much larger than </w:t>
      </w:r>
      <w:r w:rsidR="00D516BB">
        <w:rPr>
          <w:rFonts w:ascii="Times New Roman" w:hAnsi="Times New Roman"/>
          <w:bCs/>
          <w:lang w:val="en-US"/>
        </w:rPr>
        <w:t>5</w:t>
      </w:r>
      <w:r w:rsidR="00E4548D">
        <w:rPr>
          <w:rFonts w:ascii="Times New Roman" w:hAnsi="Times New Roman"/>
          <w:bCs/>
          <w:lang w:val="en-US"/>
        </w:rPr>
        <w:t xml:space="preserve"> due to different combinations</w:t>
      </w:r>
      <w:r w:rsidR="0028434F">
        <w:rPr>
          <w:rFonts w:ascii="Times New Roman" w:hAnsi="Times New Roman"/>
          <w:bCs/>
          <w:lang w:val="en-US"/>
        </w:rPr>
        <w:t xml:space="preserve"> using filters</w:t>
      </w:r>
      <w:r w:rsidR="0033747D">
        <w:rPr>
          <w:rFonts w:ascii="Times New Roman" w:hAnsi="Times New Roman"/>
          <w:bCs/>
          <w:lang w:val="en-US"/>
        </w:rPr>
        <w:t xml:space="preserve">. </w:t>
      </w:r>
      <w:r w:rsidR="0030138A">
        <w:rPr>
          <w:rFonts w:ascii="Times New Roman" w:hAnsi="Times New Roman"/>
          <w:bCs/>
          <w:lang w:val="en-US"/>
        </w:rPr>
        <w:br/>
      </w:r>
      <w:r w:rsidR="0033747D" w:rsidRPr="00C4522F">
        <w:rPr>
          <w:rFonts w:ascii="Times New Roman" w:hAnsi="Times New Roman"/>
          <w:bCs/>
          <w:lang w:val="en-US"/>
        </w:rPr>
        <w:t xml:space="preserve">For example: </w:t>
      </w:r>
      <w:r w:rsidR="00C4522F" w:rsidRPr="00C4522F">
        <w:rPr>
          <w:rFonts w:ascii="Times New Roman" w:hAnsi="Times New Roman"/>
          <w:bCs/>
          <w:lang w:val="en-US"/>
        </w:rPr>
        <w:br/>
      </w:r>
      <w:r w:rsidR="0054785D" w:rsidRPr="00C4522F">
        <w:rPr>
          <w:rFonts w:ascii="Times New Roman" w:hAnsi="Times New Roman"/>
          <w:bCs/>
          <w:lang w:val="en-US"/>
        </w:rPr>
        <w:t>[</w:t>
      </w:r>
      <w:r w:rsidR="00C4522F" w:rsidRPr="00C4522F">
        <w:rPr>
          <w:rFonts w:ascii="Times New Roman" w:hAnsi="Times New Roman"/>
          <w:bCs/>
          <w:lang w:val="en-US"/>
        </w:rPr>
        <w:t>subscription 1 fo</w:t>
      </w:r>
      <w:r w:rsidR="00C4522F">
        <w:rPr>
          <w:rFonts w:ascii="Times New Roman" w:hAnsi="Times New Roman"/>
          <w:bCs/>
          <w:lang w:val="en-US"/>
        </w:rPr>
        <w:t xml:space="preserve">r </w:t>
      </w:r>
      <w:r w:rsidR="0054785D" w:rsidRPr="00C4522F">
        <w:rPr>
          <w:rFonts w:ascii="Times New Roman" w:hAnsi="Times New Roman"/>
          <w:bCs/>
          <w:lang w:val="en-US"/>
        </w:rPr>
        <w:t>marker</w:t>
      </w:r>
      <w:r w:rsidR="00A14B74">
        <w:rPr>
          <w:rFonts w:ascii="Times New Roman" w:hAnsi="Times New Roman"/>
          <w:bCs/>
          <w:lang w:val="en-US"/>
        </w:rPr>
        <w:t xml:space="preserve">1 </w:t>
      </w:r>
      <w:r w:rsidR="00C4522F">
        <w:rPr>
          <w:rFonts w:ascii="Times New Roman" w:hAnsi="Times New Roman"/>
          <w:bCs/>
          <w:lang w:val="en-US"/>
        </w:rPr>
        <w:t xml:space="preserve">corresponding </w:t>
      </w:r>
      <w:r w:rsidR="0054785D" w:rsidRPr="00C4522F">
        <w:rPr>
          <w:rFonts w:ascii="Times New Roman" w:hAnsi="Times New Roman"/>
          <w:bCs/>
          <w:lang w:val="en-US"/>
        </w:rPr>
        <w:t xml:space="preserve">PDU1 + PDU2], </w:t>
      </w:r>
      <w:r w:rsidR="00C4522F">
        <w:rPr>
          <w:rFonts w:ascii="Times New Roman" w:hAnsi="Times New Roman"/>
          <w:bCs/>
          <w:lang w:val="en-US"/>
        </w:rPr>
        <w:br/>
      </w:r>
      <w:r w:rsidR="0054785D" w:rsidRPr="00C4522F">
        <w:rPr>
          <w:rFonts w:ascii="Times New Roman" w:hAnsi="Times New Roman"/>
          <w:bCs/>
          <w:lang w:val="en-US"/>
        </w:rPr>
        <w:t>[</w:t>
      </w:r>
      <w:r w:rsidR="00C4522F" w:rsidRPr="00C4522F">
        <w:rPr>
          <w:rFonts w:ascii="Times New Roman" w:hAnsi="Times New Roman"/>
          <w:bCs/>
          <w:lang w:val="en-US"/>
        </w:rPr>
        <w:t xml:space="preserve">subscription </w:t>
      </w:r>
      <w:r w:rsidR="00C4522F">
        <w:rPr>
          <w:rFonts w:ascii="Times New Roman" w:hAnsi="Times New Roman"/>
          <w:bCs/>
          <w:lang w:val="en-US"/>
        </w:rPr>
        <w:t>2</w:t>
      </w:r>
      <w:r w:rsidR="00C4522F" w:rsidRPr="00C4522F">
        <w:rPr>
          <w:rFonts w:ascii="Times New Roman" w:hAnsi="Times New Roman"/>
          <w:bCs/>
          <w:lang w:val="en-US"/>
        </w:rPr>
        <w:t xml:space="preserve"> fo</w:t>
      </w:r>
      <w:r w:rsidR="00C4522F">
        <w:rPr>
          <w:rFonts w:ascii="Times New Roman" w:hAnsi="Times New Roman"/>
          <w:bCs/>
          <w:lang w:val="en-US"/>
        </w:rPr>
        <w:t xml:space="preserve">r </w:t>
      </w:r>
      <w:r w:rsidR="00C4522F" w:rsidRPr="00C4522F">
        <w:rPr>
          <w:rFonts w:ascii="Times New Roman" w:hAnsi="Times New Roman"/>
          <w:bCs/>
          <w:lang w:val="en-US"/>
        </w:rPr>
        <w:t>marker</w:t>
      </w:r>
      <w:r w:rsidR="00A14B74">
        <w:rPr>
          <w:rFonts w:ascii="Times New Roman" w:hAnsi="Times New Roman"/>
          <w:bCs/>
          <w:lang w:val="en-US"/>
        </w:rPr>
        <w:t xml:space="preserve">2 </w:t>
      </w:r>
      <w:r w:rsidR="00C4522F">
        <w:rPr>
          <w:rFonts w:ascii="Times New Roman" w:hAnsi="Times New Roman"/>
          <w:bCs/>
          <w:lang w:val="en-US"/>
        </w:rPr>
        <w:t xml:space="preserve">corresponding </w:t>
      </w:r>
      <w:r w:rsidR="0054785D" w:rsidRPr="00C4522F">
        <w:rPr>
          <w:rFonts w:ascii="Times New Roman" w:hAnsi="Times New Roman"/>
          <w:bCs/>
          <w:lang w:val="en-US"/>
        </w:rPr>
        <w:t>PDU1 + PDU</w:t>
      </w:r>
      <w:r w:rsidR="0054785D" w:rsidRPr="00C4522F">
        <w:rPr>
          <w:rFonts w:ascii="Times New Roman" w:hAnsi="Times New Roman"/>
          <w:bCs/>
          <w:lang w:val="en-US"/>
        </w:rPr>
        <w:t>3</w:t>
      </w:r>
      <w:r w:rsidR="0054785D" w:rsidRPr="00C4522F">
        <w:rPr>
          <w:rFonts w:ascii="Times New Roman" w:hAnsi="Times New Roman"/>
          <w:bCs/>
          <w:lang w:val="en-US"/>
        </w:rPr>
        <w:t>],</w:t>
      </w:r>
      <w:r w:rsidR="0054785D" w:rsidRPr="00C4522F">
        <w:rPr>
          <w:rFonts w:ascii="Times New Roman" w:hAnsi="Times New Roman"/>
          <w:bCs/>
          <w:lang w:val="en-US"/>
        </w:rPr>
        <w:t xml:space="preserve"> </w:t>
      </w:r>
      <w:r w:rsidR="00C4522F">
        <w:rPr>
          <w:rFonts w:ascii="Times New Roman" w:hAnsi="Times New Roman"/>
          <w:bCs/>
          <w:lang w:val="en-US"/>
        </w:rPr>
        <w:br/>
      </w:r>
      <w:r w:rsidR="0054785D" w:rsidRPr="00C4522F">
        <w:rPr>
          <w:rFonts w:ascii="Times New Roman" w:hAnsi="Times New Roman"/>
          <w:bCs/>
          <w:lang w:val="en-US"/>
        </w:rPr>
        <w:t>[</w:t>
      </w:r>
      <w:r w:rsidR="00C4522F" w:rsidRPr="00C4522F">
        <w:rPr>
          <w:rFonts w:ascii="Times New Roman" w:hAnsi="Times New Roman"/>
          <w:bCs/>
          <w:lang w:val="en-US"/>
        </w:rPr>
        <w:t xml:space="preserve">subscription </w:t>
      </w:r>
      <w:r w:rsidR="00C4522F">
        <w:rPr>
          <w:rFonts w:ascii="Times New Roman" w:hAnsi="Times New Roman"/>
          <w:bCs/>
          <w:lang w:val="en-US"/>
        </w:rPr>
        <w:t>3</w:t>
      </w:r>
      <w:r w:rsidR="00C4522F" w:rsidRPr="00C4522F">
        <w:rPr>
          <w:rFonts w:ascii="Times New Roman" w:hAnsi="Times New Roman"/>
          <w:bCs/>
          <w:lang w:val="en-US"/>
        </w:rPr>
        <w:t xml:space="preserve"> fo</w:t>
      </w:r>
      <w:r w:rsidR="00C4522F">
        <w:rPr>
          <w:rFonts w:ascii="Times New Roman" w:hAnsi="Times New Roman"/>
          <w:bCs/>
          <w:lang w:val="en-US"/>
        </w:rPr>
        <w:t xml:space="preserve">r </w:t>
      </w:r>
      <w:r w:rsidR="00C4522F" w:rsidRPr="00C4522F">
        <w:rPr>
          <w:rFonts w:ascii="Times New Roman" w:hAnsi="Times New Roman"/>
          <w:bCs/>
          <w:lang w:val="en-US"/>
        </w:rPr>
        <w:t>marker</w:t>
      </w:r>
      <w:r w:rsidR="00A14B74">
        <w:rPr>
          <w:rFonts w:ascii="Times New Roman" w:hAnsi="Times New Roman"/>
          <w:bCs/>
          <w:lang w:val="en-US"/>
        </w:rPr>
        <w:t xml:space="preserve">3 </w:t>
      </w:r>
      <w:r w:rsidR="00C4522F">
        <w:rPr>
          <w:rFonts w:ascii="Times New Roman" w:hAnsi="Times New Roman"/>
          <w:bCs/>
          <w:lang w:val="en-US"/>
        </w:rPr>
        <w:t xml:space="preserve">corresponding </w:t>
      </w:r>
      <w:r w:rsidR="0054785D" w:rsidRPr="00C4522F">
        <w:rPr>
          <w:rFonts w:ascii="Times New Roman" w:hAnsi="Times New Roman"/>
          <w:bCs/>
          <w:lang w:val="en-US"/>
        </w:rPr>
        <w:t>PDU1 + PDU</w:t>
      </w:r>
      <w:r w:rsidR="004F5B2B">
        <w:rPr>
          <w:rFonts w:ascii="Times New Roman" w:hAnsi="Times New Roman"/>
          <w:bCs/>
          <w:lang w:val="en-US"/>
        </w:rPr>
        <w:t>4</w:t>
      </w:r>
      <w:r w:rsidR="0054785D" w:rsidRPr="00C4522F">
        <w:rPr>
          <w:rFonts w:ascii="Times New Roman" w:hAnsi="Times New Roman"/>
          <w:bCs/>
          <w:lang w:val="en-US"/>
        </w:rPr>
        <w:t>],</w:t>
      </w:r>
      <w:r w:rsidR="0054785D" w:rsidRPr="00C4522F">
        <w:rPr>
          <w:rFonts w:ascii="Times New Roman" w:hAnsi="Times New Roman"/>
          <w:bCs/>
          <w:lang w:val="en-US"/>
        </w:rPr>
        <w:t xml:space="preserve"> </w:t>
      </w:r>
      <w:r w:rsidR="00C4522F">
        <w:rPr>
          <w:rFonts w:ascii="Times New Roman" w:hAnsi="Times New Roman"/>
          <w:bCs/>
          <w:lang w:val="en-US"/>
        </w:rPr>
        <w:br/>
      </w:r>
      <w:r w:rsidR="0054785D" w:rsidRPr="00C4522F">
        <w:rPr>
          <w:rFonts w:ascii="Times New Roman" w:hAnsi="Times New Roman"/>
          <w:bCs/>
        </w:rPr>
        <w:t>[</w:t>
      </w:r>
      <w:r w:rsidR="00C4522F" w:rsidRPr="00C4522F">
        <w:rPr>
          <w:rFonts w:ascii="Times New Roman" w:hAnsi="Times New Roman"/>
          <w:bCs/>
          <w:lang w:val="en-US"/>
        </w:rPr>
        <w:t xml:space="preserve">subscription </w:t>
      </w:r>
      <w:r w:rsidR="00C4522F">
        <w:rPr>
          <w:rFonts w:ascii="Times New Roman" w:hAnsi="Times New Roman"/>
          <w:bCs/>
          <w:lang w:val="en-US"/>
        </w:rPr>
        <w:t>4</w:t>
      </w:r>
      <w:r w:rsidR="00C4522F" w:rsidRPr="00C4522F">
        <w:rPr>
          <w:rFonts w:ascii="Times New Roman" w:hAnsi="Times New Roman"/>
          <w:bCs/>
          <w:lang w:val="en-US"/>
        </w:rPr>
        <w:t xml:space="preserve"> fo</w:t>
      </w:r>
      <w:r w:rsidR="00C4522F">
        <w:rPr>
          <w:rFonts w:ascii="Times New Roman" w:hAnsi="Times New Roman"/>
          <w:bCs/>
          <w:lang w:val="en-US"/>
        </w:rPr>
        <w:t xml:space="preserve">r </w:t>
      </w:r>
      <w:r w:rsidR="00C4522F" w:rsidRPr="00C4522F">
        <w:rPr>
          <w:rFonts w:ascii="Times New Roman" w:hAnsi="Times New Roman"/>
          <w:bCs/>
          <w:lang w:val="en-US"/>
        </w:rPr>
        <w:t>marker</w:t>
      </w:r>
      <w:r w:rsidR="00A14B74">
        <w:rPr>
          <w:rFonts w:ascii="Times New Roman" w:hAnsi="Times New Roman"/>
          <w:bCs/>
          <w:lang w:val="en-US"/>
        </w:rPr>
        <w:t xml:space="preserve">4 </w:t>
      </w:r>
      <w:r w:rsidR="00C4522F">
        <w:rPr>
          <w:rFonts w:ascii="Times New Roman" w:hAnsi="Times New Roman"/>
          <w:bCs/>
          <w:lang w:val="en-US"/>
        </w:rPr>
        <w:t xml:space="preserve">corresponding </w:t>
      </w:r>
      <w:r w:rsidR="00C4522F" w:rsidRPr="00C4522F">
        <w:rPr>
          <w:rFonts w:ascii="Times New Roman" w:hAnsi="Times New Roman"/>
          <w:bCs/>
          <w:lang w:val="en-US"/>
        </w:rPr>
        <w:t>PDU1 + PDU</w:t>
      </w:r>
      <w:r w:rsidR="004F5B2B">
        <w:rPr>
          <w:rFonts w:ascii="Times New Roman" w:hAnsi="Times New Roman"/>
          <w:bCs/>
          <w:lang w:val="en-US"/>
        </w:rPr>
        <w:t>5</w:t>
      </w:r>
      <w:r w:rsidR="0054785D" w:rsidRPr="00C4522F">
        <w:rPr>
          <w:rFonts w:ascii="Times New Roman" w:hAnsi="Times New Roman"/>
          <w:bCs/>
        </w:rPr>
        <w:t>],</w:t>
      </w:r>
      <w:r w:rsidR="0054785D" w:rsidRPr="00C4522F">
        <w:rPr>
          <w:rFonts w:ascii="Times New Roman" w:hAnsi="Times New Roman"/>
          <w:bCs/>
        </w:rPr>
        <w:t xml:space="preserve"> </w:t>
      </w:r>
      <w:r w:rsidR="00C4522F">
        <w:rPr>
          <w:rFonts w:ascii="Times New Roman" w:hAnsi="Times New Roman"/>
          <w:bCs/>
        </w:rPr>
        <w:br/>
      </w:r>
      <w:r w:rsidR="0054785D" w:rsidRPr="00C4522F">
        <w:rPr>
          <w:rFonts w:ascii="Times New Roman" w:hAnsi="Times New Roman"/>
          <w:bCs/>
        </w:rPr>
        <w:t>[</w:t>
      </w:r>
      <w:r w:rsidR="00C4522F" w:rsidRPr="00C4522F">
        <w:rPr>
          <w:rFonts w:ascii="Times New Roman" w:hAnsi="Times New Roman"/>
          <w:bCs/>
          <w:lang w:val="en-US"/>
        </w:rPr>
        <w:t xml:space="preserve">subscription </w:t>
      </w:r>
      <w:r w:rsidR="00A14B74">
        <w:rPr>
          <w:rFonts w:ascii="Times New Roman" w:hAnsi="Times New Roman"/>
          <w:bCs/>
          <w:lang w:val="en-US"/>
        </w:rPr>
        <w:t>5</w:t>
      </w:r>
      <w:r w:rsidR="00C4522F" w:rsidRPr="00C4522F">
        <w:rPr>
          <w:rFonts w:ascii="Times New Roman" w:hAnsi="Times New Roman"/>
          <w:bCs/>
          <w:lang w:val="en-US"/>
        </w:rPr>
        <w:t xml:space="preserve"> fo</w:t>
      </w:r>
      <w:r w:rsidR="00C4522F">
        <w:rPr>
          <w:rFonts w:ascii="Times New Roman" w:hAnsi="Times New Roman"/>
          <w:bCs/>
          <w:lang w:val="en-US"/>
        </w:rPr>
        <w:t xml:space="preserve">r </w:t>
      </w:r>
      <w:r w:rsidR="00C4522F" w:rsidRPr="00C4522F">
        <w:rPr>
          <w:rFonts w:ascii="Times New Roman" w:hAnsi="Times New Roman"/>
          <w:bCs/>
          <w:lang w:val="en-US"/>
        </w:rPr>
        <w:t>marker</w:t>
      </w:r>
      <w:r w:rsidR="00A14B74">
        <w:rPr>
          <w:rFonts w:ascii="Times New Roman" w:hAnsi="Times New Roman"/>
          <w:bCs/>
          <w:lang w:val="en-US"/>
        </w:rPr>
        <w:t xml:space="preserve">5 </w:t>
      </w:r>
      <w:r w:rsidR="00C4522F">
        <w:rPr>
          <w:rFonts w:ascii="Times New Roman" w:hAnsi="Times New Roman"/>
          <w:bCs/>
          <w:lang w:val="en-US"/>
        </w:rPr>
        <w:t xml:space="preserve">corresponding </w:t>
      </w:r>
      <w:r w:rsidR="00C4522F" w:rsidRPr="00C4522F">
        <w:rPr>
          <w:rFonts w:ascii="Times New Roman" w:hAnsi="Times New Roman"/>
          <w:bCs/>
          <w:lang w:val="en-US"/>
        </w:rPr>
        <w:t>PDU</w:t>
      </w:r>
      <w:r w:rsidR="004F5B2B">
        <w:rPr>
          <w:rFonts w:ascii="Times New Roman" w:hAnsi="Times New Roman"/>
          <w:bCs/>
          <w:lang w:val="en-US"/>
        </w:rPr>
        <w:t>2</w:t>
      </w:r>
      <w:r w:rsidR="00C4522F" w:rsidRPr="00C4522F">
        <w:rPr>
          <w:rFonts w:ascii="Times New Roman" w:hAnsi="Times New Roman"/>
          <w:bCs/>
          <w:lang w:val="en-US"/>
        </w:rPr>
        <w:t xml:space="preserve"> + PDU</w:t>
      </w:r>
      <w:r w:rsidR="004F5B2B">
        <w:rPr>
          <w:rFonts w:ascii="Times New Roman" w:hAnsi="Times New Roman"/>
          <w:bCs/>
          <w:lang w:val="en-US"/>
        </w:rPr>
        <w:t>3</w:t>
      </w:r>
      <w:r w:rsidR="0054785D" w:rsidRPr="00C4522F">
        <w:rPr>
          <w:rFonts w:ascii="Times New Roman" w:hAnsi="Times New Roman"/>
          <w:bCs/>
        </w:rPr>
        <w:t>],</w:t>
      </w:r>
      <w:r w:rsidR="0054785D" w:rsidRPr="00C4522F">
        <w:rPr>
          <w:rFonts w:ascii="Times New Roman" w:hAnsi="Times New Roman"/>
          <w:bCs/>
        </w:rPr>
        <w:t xml:space="preserve"> </w:t>
      </w:r>
      <w:r w:rsidR="00A14B74">
        <w:rPr>
          <w:rFonts w:ascii="Times New Roman" w:hAnsi="Times New Roman"/>
          <w:bCs/>
        </w:rPr>
        <w:br/>
      </w:r>
      <w:r w:rsidR="0054785D" w:rsidRPr="00C4522F">
        <w:rPr>
          <w:rFonts w:ascii="Times New Roman" w:hAnsi="Times New Roman"/>
          <w:bCs/>
        </w:rPr>
        <w:t>[</w:t>
      </w:r>
      <w:r w:rsidR="00A14B74" w:rsidRPr="00C4522F">
        <w:rPr>
          <w:rFonts w:ascii="Times New Roman" w:hAnsi="Times New Roman"/>
          <w:bCs/>
          <w:lang w:val="en-US"/>
        </w:rPr>
        <w:t xml:space="preserve">subscription </w:t>
      </w:r>
      <w:r w:rsidR="00A14B74">
        <w:rPr>
          <w:rFonts w:ascii="Times New Roman" w:hAnsi="Times New Roman"/>
          <w:bCs/>
          <w:lang w:val="en-US"/>
        </w:rPr>
        <w:t>6</w:t>
      </w:r>
      <w:r w:rsidR="00A14B74" w:rsidRPr="00C4522F">
        <w:rPr>
          <w:rFonts w:ascii="Times New Roman" w:hAnsi="Times New Roman"/>
          <w:bCs/>
          <w:lang w:val="en-US"/>
        </w:rPr>
        <w:t xml:space="preserve"> fo</w:t>
      </w:r>
      <w:r w:rsidR="00A14B74">
        <w:rPr>
          <w:rFonts w:ascii="Times New Roman" w:hAnsi="Times New Roman"/>
          <w:bCs/>
          <w:lang w:val="en-US"/>
        </w:rPr>
        <w:t xml:space="preserve">r </w:t>
      </w:r>
      <w:r w:rsidR="00A14B74" w:rsidRPr="00C4522F">
        <w:rPr>
          <w:rFonts w:ascii="Times New Roman" w:hAnsi="Times New Roman"/>
          <w:bCs/>
          <w:lang w:val="en-US"/>
        </w:rPr>
        <w:t>marker</w:t>
      </w:r>
      <w:r w:rsidR="00A14B74">
        <w:rPr>
          <w:rFonts w:ascii="Times New Roman" w:hAnsi="Times New Roman"/>
          <w:bCs/>
          <w:lang w:val="en-US"/>
        </w:rPr>
        <w:t xml:space="preserve">6 </w:t>
      </w:r>
      <w:r w:rsidR="00A14B74">
        <w:rPr>
          <w:rFonts w:ascii="Times New Roman" w:hAnsi="Times New Roman"/>
          <w:bCs/>
          <w:lang w:val="en-US"/>
        </w:rPr>
        <w:t>corresponding</w:t>
      </w:r>
      <w:r w:rsidR="00A14B74">
        <w:rPr>
          <w:rFonts w:ascii="Times New Roman" w:hAnsi="Times New Roman"/>
          <w:bCs/>
        </w:rPr>
        <w:t xml:space="preserve"> P</w:t>
      </w:r>
      <w:r w:rsidR="0054785D" w:rsidRPr="00C4522F">
        <w:rPr>
          <w:rFonts w:ascii="Times New Roman" w:hAnsi="Times New Roman"/>
          <w:bCs/>
        </w:rPr>
        <w:t>DU</w:t>
      </w:r>
      <w:r w:rsidR="0054785D" w:rsidRPr="00C4522F">
        <w:rPr>
          <w:rFonts w:ascii="Times New Roman" w:hAnsi="Times New Roman"/>
          <w:bCs/>
        </w:rPr>
        <w:t>2</w:t>
      </w:r>
      <w:r w:rsidR="0054785D" w:rsidRPr="00C4522F">
        <w:rPr>
          <w:rFonts w:ascii="Times New Roman" w:hAnsi="Times New Roman"/>
          <w:bCs/>
        </w:rPr>
        <w:t xml:space="preserve"> + PDU</w:t>
      </w:r>
      <w:r w:rsidR="004F5B2B">
        <w:rPr>
          <w:rFonts w:ascii="Times New Roman" w:hAnsi="Times New Roman"/>
          <w:bCs/>
        </w:rPr>
        <w:t>4</w:t>
      </w:r>
      <w:r w:rsidR="0054785D" w:rsidRPr="00C4522F">
        <w:rPr>
          <w:rFonts w:ascii="Times New Roman" w:hAnsi="Times New Roman"/>
          <w:bCs/>
        </w:rPr>
        <w:t>],</w:t>
      </w:r>
      <w:r w:rsidR="0054785D" w:rsidRPr="00C4522F">
        <w:rPr>
          <w:rFonts w:ascii="Times New Roman" w:hAnsi="Times New Roman"/>
          <w:bCs/>
        </w:rPr>
        <w:t xml:space="preserve"> </w:t>
      </w:r>
      <w:r w:rsidR="00C5547A">
        <w:rPr>
          <w:rFonts w:ascii="Times New Roman" w:hAnsi="Times New Roman"/>
          <w:bCs/>
          <w:lang w:val="en-US"/>
        </w:rPr>
        <w:br/>
      </w:r>
      <w:r w:rsidR="0054785D" w:rsidRPr="00C5547A">
        <w:rPr>
          <w:rFonts w:ascii="Times New Roman" w:hAnsi="Times New Roman"/>
          <w:bCs/>
        </w:rPr>
        <w:t>[</w:t>
      </w:r>
      <w:r w:rsidR="00C5547A" w:rsidRPr="00C4522F">
        <w:rPr>
          <w:rFonts w:ascii="Times New Roman" w:hAnsi="Times New Roman"/>
          <w:bCs/>
          <w:lang w:val="en-US"/>
        </w:rPr>
        <w:t xml:space="preserve">subscription </w:t>
      </w:r>
      <w:r w:rsidR="00C5547A">
        <w:rPr>
          <w:rFonts w:ascii="Times New Roman" w:hAnsi="Times New Roman"/>
          <w:bCs/>
          <w:lang w:val="en-US"/>
        </w:rPr>
        <w:t>7</w:t>
      </w:r>
      <w:r w:rsidR="00C5547A" w:rsidRPr="00C4522F">
        <w:rPr>
          <w:rFonts w:ascii="Times New Roman" w:hAnsi="Times New Roman"/>
          <w:bCs/>
          <w:lang w:val="en-US"/>
        </w:rPr>
        <w:t xml:space="preserve"> fo</w:t>
      </w:r>
      <w:r w:rsidR="00C5547A">
        <w:rPr>
          <w:rFonts w:ascii="Times New Roman" w:hAnsi="Times New Roman"/>
          <w:bCs/>
          <w:lang w:val="en-US"/>
        </w:rPr>
        <w:t xml:space="preserve">r </w:t>
      </w:r>
      <w:r w:rsidR="00C5547A" w:rsidRPr="00C4522F">
        <w:rPr>
          <w:rFonts w:ascii="Times New Roman" w:hAnsi="Times New Roman"/>
          <w:bCs/>
          <w:lang w:val="en-US"/>
        </w:rPr>
        <w:t>marker</w:t>
      </w:r>
      <w:r w:rsidR="00C5547A">
        <w:rPr>
          <w:rFonts w:ascii="Times New Roman" w:hAnsi="Times New Roman"/>
          <w:bCs/>
          <w:lang w:val="en-US"/>
        </w:rPr>
        <w:t>7</w:t>
      </w:r>
      <w:r w:rsidR="00C5547A">
        <w:rPr>
          <w:rFonts w:ascii="Times New Roman" w:hAnsi="Times New Roman"/>
          <w:bCs/>
          <w:lang w:val="en-US"/>
        </w:rPr>
        <w:t xml:space="preserve"> corresponding</w:t>
      </w:r>
      <w:r w:rsidR="00C5547A">
        <w:rPr>
          <w:rFonts w:ascii="Times New Roman" w:hAnsi="Times New Roman"/>
          <w:bCs/>
        </w:rPr>
        <w:t xml:space="preserve"> P</w:t>
      </w:r>
      <w:r w:rsidR="00C5547A" w:rsidRPr="00C4522F">
        <w:rPr>
          <w:rFonts w:ascii="Times New Roman" w:hAnsi="Times New Roman"/>
          <w:bCs/>
        </w:rPr>
        <w:t>DU2 + PDU</w:t>
      </w:r>
      <w:r w:rsidR="004F5B2B">
        <w:rPr>
          <w:rFonts w:ascii="Times New Roman" w:hAnsi="Times New Roman"/>
          <w:bCs/>
        </w:rPr>
        <w:t>5</w:t>
      </w:r>
      <w:r w:rsidR="0054785D" w:rsidRPr="00C5547A">
        <w:rPr>
          <w:rFonts w:ascii="Times New Roman" w:hAnsi="Times New Roman"/>
          <w:bCs/>
        </w:rPr>
        <w:t>],</w:t>
      </w:r>
      <w:r w:rsidR="008B7BE2" w:rsidRPr="00C5547A">
        <w:rPr>
          <w:rFonts w:ascii="Times New Roman" w:hAnsi="Times New Roman"/>
          <w:bCs/>
        </w:rPr>
        <w:t xml:space="preserve"> </w:t>
      </w:r>
      <w:r w:rsidR="00C5547A">
        <w:rPr>
          <w:rFonts w:ascii="Times New Roman" w:hAnsi="Times New Roman"/>
          <w:bCs/>
        </w:rPr>
        <w:br/>
      </w:r>
      <w:r w:rsidR="008B7BE2" w:rsidRPr="00C5547A">
        <w:rPr>
          <w:rFonts w:ascii="Times New Roman" w:hAnsi="Times New Roman"/>
          <w:bCs/>
        </w:rPr>
        <w:t>….</w:t>
      </w:r>
      <w:r w:rsidR="00C5547A">
        <w:rPr>
          <w:rFonts w:ascii="Times New Roman" w:hAnsi="Times New Roman"/>
          <w:bCs/>
        </w:rPr>
        <w:br/>
      </w:r>
      <w:r w:rsidR="008B7BE2" w:rsidRPr="00C5547A">
        <w:rPr>
          <w:rFonts w:ascii="Times New Roman" w:hAnsi="Times New Roman"/>
          <w:bCs/>
        </w:rPr>
        <w:t>[</w:t>
      </w:r>
      <w:r w:rsidR="00E4548D" w:rsidRPr="00C4522F">
        <w:rPr>
          <w:rFonts w:ascii="Times New Roman" w:hAnsi="Times New Roman"/>
          <w:bCs/>
          <w:lang w:val="en-US"/>
        </w:rPr>
        <w:t xml:space="preserve">subscription </w:t>
      </w:r>
      <w:r w:rsidR="00E4548D">
        <w:rPr>
          <w:rFonts w:ascii="Times New Roman" w:hAnsi="Times New Roman"/>
          <w:bCs/>
          <w:lang w:val="en-US"/>
        </w:rPr>
        <w:t>n</w:t>
      </w:r>
      <w:r w:rsidR="00E4548D" w:rsidRPr="00C4522F">
        <w:rPr>
          <w:rFonts w:ascii="Times New Roman" w:hAnsi="Times New Roman"/>
          <w:bCs/>
          <w:lang w:val="en-US"/>
        </w:rPr>
        <w:t xml:space="preserve"> fo</w:t>
      </w:r>
      <w:r w:rsidR="00E4548D">
        <w:rPr>
          <w:rFonts w:ascii="Times New Roman" w:hAnsi="Times New Roman"/>
          <w:bCs/>
          <w:lang w:val="en-US"/>
        </w:rPr>
        <w:t xml:space="preserve">r </w:t>
      </w:r>
      <w:r w:rsidR="00E4548D" w:rsidRPr="00C4522F">
        <w:rPr>
          <w:rFonts w:ascii="Times New Roman" w:hAnsi="Times New Roman"/>
          <w:bCs/>
          <w:lang w:val="en-US"/>
        </w:rPr>
        <w:t>marker</w:t>
      </w:r>
      <w:r w:rsidR="00964EFE">
        <w:rPr>
          <w:rFonts w:ascii="Times New Roman" w:hAnsi="Times New Roman"/>
          <w:bCs/>
          <w:lang w:val="en-US"/>
        </w:rPr>
        <w:t xml:space="preserve"> </w:t>
      </w:r>
      <w:r w:rsidR="00E4548D">
        <w:rPr>
          <w:rFonts w:ascii="Times New Roman" w:hAnsi="Times New Roman"/>
          <w:bCs/>
          <w:lang w:val="en-US"/>
        </w:rPr>
        <w:t>n</w:t>
      </w:r>
      <w:r w:rsidR="00E4548D">
        <w:rPr>
          <w:rFonts w:ascii="Times New Roman" w:hAnsi="Times New Roman"/>
          <w:bCs/>
          <w:lang w:val="en-US"/>
        </w:rPr>
        <w:t xml:space="preserve"> corresponding</w:t>
      </w:r>
      <w:r w:rsidR="00E4548D">
        <w:rPr>
          <w:rFonts w:ascii="Times New Roman" w:hAnsi="Times New Roman"/>
          <w:bCs/>
        </w:rPr>
        <w:t xml:space="preserve"> </w:t>
      </w:r>
      <w:r w:rsidR="008B7BE2" w:rsidRPr="00C5547A">
        <w:rPr>
          <w:rFonts w:ascii="Times New Roman" w:hAnsi="Times New Roman"/>
          <w:bCs/>
        </w:rPr>
        <w:t>PDU1 + PDU2 + PDU3</w:t>
      </w:r>
      <w:r w:rsidR="00964EFE">
        <w:rPr>
          <w:rFonts w:ascii="Times New Roman" w:hAnsi="Times New Roman"/>
          <w:bCs/>
        </w:rPr>
        <w:t>]</w:t>
      </w:r>
      <w:r w:rsidR="00E4548D">
        <w:rPr>
          <w:rFonts w:ascii="Times New Roman" w:hAnsi="Times New Roman"/>
          <w:bCs/>
        </w:rPr>
        <w:br/>
      </w:r>
      <w:r w:rsidR="008B7BE2" w:rsidRPr="00C5547A">
        <w:rPr>
          <w:rFonts w:ascii="Times New Roman" w:hAnsi="Times New Roman"/>
          <w:bCs/>
        </w:rPr>
        <w:t xml:space="preserve"> </w:t>
      </w:r>
      <w:r w:rsidR="00821B89" w:rsidRPr="00C5547A">
        <w:rPr>
          <w:rFonts w:ascii="Times New Roman" w:hAnsi="Times New Roman"/>
          <w:bCs/>
        </w:rPr>
        <w:t>…</w:t>
      </w:r>
    </w:p>
    <w:p w14:paraId="3D17A665" w14:textId="616CBE61" w:rsidR="00CD2478" w:rsidRPr="006B5418" w:rsidRDefault="000F16D0" w:rsidP="00CD2478">
      <w:pPr>
        <w:pStyle w:val="CRCoverPage"/>
        <w:rPr>
          <w:b/>
          <w:lang w:val="en-US"/>
        </w:rPr>
      </w:pPr>
      <w:r>
        <w:rPr>
          <w:b/>
          <w:lang w:val="en-US"/>
        </w:rPr>
        <w:lastRenderedPageBreak/>
        <w:t>2</w:t>
      </w:r>
      <w:r w:rsidR="00CD2478" w:rsidRPr="006B5418">
        <w:rPr>
          <w:b/>
          <w:lang w:val="en-US"/>
        </w:rPr>
        <w:t>. Proposal</w:t>
      </w:r>
    </w:p>
    <w:p w14:paraId="4F574AD4" w14:textId="46576607" w:rsidR="00CD2478" w:rsidRPr="006B5418" w:rsidRDefault="008A5E86" w:rsidP="00CD2478">
      <w:pPr>
        <w:rPr>
          <w:lang w:val="en-US"/>
        </w:rPr>
      </w:pPr>
      <w:r w:rsidRPr="006B5418">
        <w:rPr>
          <w:lang w:val="en-US"/>
        </w:rPr>
        <w:t>It is proposed to agree the following changes to 3GPP T</w:t>
      </w:r>
      <w:r w:rsidR="000F16D0">
        <w:rPr>
          <w:lang w:val="en-US"/>
        </w:rPr>
        <w:t>R</w:t>
      </w:r>
      <w:r w:rsidRPr="006B5418">
        <w:rPr>
          <w:lang w:val="en-US"/>
        </w:rPr>
        <w:t xml:space="preserve"> </w:t>
      </w:r>
      <w:r w:rsidR="000F16D0">
        <w:rPr>
          <w:lang w:val="en-US"/>
        </w:rPr>
        <w:t>29.889 v0.</w:t>
      </w:r>
      <w:r w:rsidR="00821B89">
        <w:rPr>
          <w:lang w:val="en-US"/>
        </w:rPr>
        <w:t>2</w:t>
      </w:r>
      <w:r w:rsidR="000F16D0">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9A0C48F" w:rsidR="00231568" w:rsidRPr="006B5418" w:rsidRDefault="000F16D0"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01E26990" w14:textId="77777777" w:rsidR="00210857" w:rsidRPr="002C393C" w:rsidRDefault="00210857" w:rsidP="002108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5238EEB0" w14:textId="77777777" w:rsidR="00874CDC" w:rsidRDefault="00874CDC" w:rsidP="00874CDC">
      <w:pPr>
        <w:pStyle w:val="Heading3"/>
        <w:rPr>
          <w:lang w:eastAsia="zh-CN"/>
        </w:rPr>
      </w:pPr>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p>
    <w:p w14:paraId="6D29AE0D" w14:textId="77777777" w:rsidR="00874CDC" w:rsidRPr="0052481E" w:rsidRDefault="00874CDC" w:rsidP="00874CDC">
      <w:pPr>
        <w:rPr>
          <w:lang w:val="en-US"/>
        </w:rPr>
      </w:pPr>
      <w:r>
        <w:rPr>
          <w:lang w:val="en-US"/>
        </w:rPr>
        <w:t xml:space="preserve">Figure 6.2.2-1 depicts an example call flow enabling an NF service consumer (e.g. NWDAF) to subscribe to UPF event exposure for PDU sessions associated with a specific marker. </w:t>
      </w:r>
    </w:p>
    <w:p w14:paraId="730719F0" w14:textId="77777777" w:rsidR="00874CDC" w:rsidRDefault="00874CDC" w:rsidP="00874CDC">
      <w:pPr>
        <w:pStyle w:val="TH"/>
        <w:rPr>
          <w:noProof/>
        </w:rPr>
      </w:pPr>
      <w:r>
        <w:rPr>
          <w:noProof/>
        </w:rPr>
        <w:object w:dxaOrig="13891" w:dyaOrig="8171" w14:anchorId="58FF3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alt="" style="width:481.35pt;height:283.4pt" o:ole="">
            <v:imagedata r:id="rId8" o:title=""/>
          </v:shape>
          <o:OLEObject Type="Embed" ProgID="Visio.Drawing.15" ShapeID="_x0000_i1057" DrawAspect="Content" ObjectID="_1792578849" r:id="rId9"/>
        </w:object>
      </w:r>
    </w:p>
    <w:p w14:paraId="727AF7B5" w14:textId="77777777" w:rsidR="00874CDC" w:rsidRDefault="00874CDC" w:rsidP="00874CDC">
      <w:pPr>
        <w:pStyle w:val="TF"/>
        <w:rPr>
          <w:noProof/>
        </w:rPr>
      </w:pPr>
      <w:r>
        <w:rPr>
          <w:noProof/>
        </w:rPr>
        <w:t>Figure 6.2.2-1: Subscribing to UPF event exposure for PDU sessions associated with specifc markers</w:t>
      </w:r>
    </w:p>
    <w:p w14:paraId="727DCDC4" w14:textId="77777777" w:rsidR="00874CDC" w:rsidRDefault="00874CDC" w:rsidP="00874CDC">
      <w:pPr>
        <w:pStyle w:val="B1"/>
        <w:rPr>
          <w:lang w:val="en-US" w:eastAsia="zh-CN"/>
        </w:rPr>
      </w:pPr>
      <w:r>
        <w:rPr>
          <w:lang w:val="en-US" w:eastAsia="zh-CN"/>
        </w:rPr>
        <w:t>0.</w:t>
      </w:r>
      <w:r>
        <w:rPr>
          <w:lang w:val="en-US" w:eastAsia="zh-CN"/>
        </w:rPr>
        <w:tab/>
        <w:t xml:space="preserve">Markers may be configured in the user's subscription data and/or policy data in UDR. </w:t>
      </w:r>
    </w:p>
    <w:p w14:paraId="5F4BD183" w14:textId="77777777" w:rsidR="00874CDC" w:rsidRDefault="00874CDC" w:rsidP="00874CDC">
      <w:pPr>
        <w:pStyle w:val="B1"/>
        <w:rPr>
          <w:lang w:val="en-US" w:eastAsia="zh-CN"/>
        </w:rPr>
      </w:pPr>
      <w:r>
        <w:rPr>
          <w:lang w:val="en-US" w:eastAsia="zh-CN"/>
        </w:rPr>
        <w:t>1.</w:t>
      </w:r>
      <w:r>
        <w:rPr>
          <w:lang w:val="en-US" w:eastAsia="zh-CN"/>
        </w:rPr>
        <w:tab/>
        <w:t>During the PDU session establishment, the SMF receives the markers with the subscription data, if any was configured in the user's subscription data. The UDM updates the SMF about any later change of the marker information in the subscription data.</w:t>
      </w:r>
    </w:p>
    <w:p w14:paraId="7AB16B6C" w14:textId="77777777" w:rsidR="00874CDC" w:rsidRDefault="00874CDC" w:rsidP="00874CDC">
      <w:pPr>
        <w:pStyle w:val="B1"/>
        <w:rPr>
          <w:lang w:val="en-US" w:eastAsia="zh-CN"/>
        </w:rPr>
      </w:pPr>
      <w:r>
        <w:rPr>
          <w:lang w:val="en-US" w:eastAsia="zh-CN"/>
        </w:rPr>
        <w:t>2.</w:t>
      </w:r>
      <w:r>
        <w:rPr>
          <w:lang w:val="en-US" w:eastAsia="zh-CN"/>
        </w:rPr>
        <w:tab/>
        <w:t>During the PDU session establishment, the SMF receives the markers with the policy information, if any was configured in the policy data.</w:t>
      </w:r>
      <w:r w:rsidRPr="008C39EA">
        <w:rPr>
          <w:lang w:val="en-US" w:eastAsia="zh-CN"/>
        </w:rPr>
        <w:t xml:space="preserve"> </w:t>
      </w:r>
      <w:r>
        <w:rPr>
          <w:lang w:val="en-US" w:eastAsia="zh-CN"/>
        </w:rPr>
        <w:t>The PCF updates the SMF about any later change of the marker information in the policy data.</w:t>
      </w:r>
    </w:p>
    <w:p w14:paraId="03731077" w14:textId="77777777" w:rsidR="00874CDC" w:rsidRDefault="00874CDC" w:rsidP="00F97A0E">
      <w:pPr>
        <w:pStyle w:val="EditorsNote"/>
        <w:rPr>
          <w:lang w:val="en-US" w:eastAsia="zh-CN"/>
        </w:rPr>
      </w:pPr>
      <w:r>
        <w:rPr>
          <w:lang w:val="en-US" w:eastAsia="zh-CN"/>
        </w:rPr>
        <w:t>Editor's note: It is FFS whether markers received from the PCF may overwrite markers received from UDM.  It is also FFS whether the solution could rely only on markers received from the PCF.</w:t>
      </w:r>
    </w:p>
    <w:p w14:paraId="704B4D04" w14:textId="77777777" w:rsidR="00874CDC" w:rsidRDefault="00874CDC" w:rsidP="00874CDC">
      <w:pPr>
        <w:pStyle w:val="B1"/>
        <w:rPr>
          <w:lang w:val="en-US" w:eastAsia="zh-CN"/>
        </w:rPr>
      </w:pPr>
      <w:r>
        <w:rPr>
          <w:lang w:val="en-US" w:eastAsia="zh-CN"/>
        </w:rPr>
        <w:t>3.</w:t>
      </w:r>
      <w:r>
        <w:rPr>
          <w:lang w:val="en-US" w:eastAsia="zh-CN"/>
        </w:rPr>
        <w:tab/>
        <w:t>During the establishment of the PFCP session, the SMF provides the markers associated with the user and PDU session (i.e. the markers received in step 1 and in step 2, if any) to the UPF. The SMF updates the UPF about any later change of the marker information.</w:t>
      </w:r>
    </w:p>
    <w:p w14:paraId="13D67D9B" w14:textId="77777777" w:rsidR="00874CDC" w:rsidRDefault="00874CDC" w:rsidP="00874CDC">
      <w:pPr>
        <w:pStyle w:val="B1"/>
        <w:rPr>
          <w:ins w:id="1" w:author="Ericsson Frank, 2024-11 v0" w:date="2024-11-08T10:05:00Z"/>
          <w:lang w:val="en-US" w:eastAsia="zh-CN"/>
        </w:rPr>
      </w:pPr>
      <w:r>
        <w:rPr>
          <w:lang w:val="en-US" w:eastAsia="zh-CN"/>
        </w:rPr>
        <w:t>4.</w:t>
      </w:r>
      <w:r>
        <w:rPr>
          <w:lang w:val="en-US" w:eastAsia="zh-CN"/>
        </w:rPr>
        <w:tab/>
        <w:t xml:space="preserve">The NF service consumer (e.g. NWDAF) subscribes to the UPF providing the markers of the PDU sessions to identify the PDU sessions targeted by the subscription. </w:t>
      </w:r>
    </w:p>
    <w:p w14:paraId="517D6D1E" w14:textId="4DDBE53E" w:rsidR="00DA291C" w:rsidDel="00DA291C" w:rsidRDefault="00DA291C" w:rsidP="00DA291C">
      <w:pPr>
        <w:pStyle w:val="EditorsNote"/>
        <w:rPr>
          <w:del w:id="2" w:author="Ericsson Frank, 2024-11 v0" w:date="2024-11-08T10:05:00Z"/>
          <w:lang w:val="en-US" w:eastAsia="zh-CN"/>
        </w:rPr>
      </w:pPr>
      <w:ins w:id="3" w:author="Ericsson Frank, 2024-11 v0" w:date="2024-11-08T10:05:00Z">
        <w:r>
          <w:rPr>
            <w:lang w:val="en-US" w:eastAsia="zh-CN"/>
          </w:rPr>
          <w:lastRenderedPageBreak/>
          <w:t xml:space="preserve">Editor's note: It is FFS </w:t>
        </w:r>
        <w:r w:rsidR="009B2B71">
          <w:rPr>
            <w:lang w:val="en-US" w:eastAsia="zh-CN"/>
          </w:rPr>
          <w:t>how N</w:t>
        </w:r>
      </w:ins>
      <w:ins w:id="4" w:author="Ericsson Frank, 2024-11 v0" w:date="2024-11-08T10:06:00Z">
        <w:r w:rsidR="009B2B71">
          <w:rPr>
            <w:lang w:val="en-US" w:eastAsia="zh-CN"/>
          </w:rPr>
          <w:t xml:space="preserve">WDAF </w:t>
        </w:r>
      </w:ins>
      <w:ins w:id="5" w:author="Ericsson Frank, 2024-11 v0" w:date="2024-11-08T10:11:00Z">
        <w:r w:rsidR="00273AA6">
          <w:rPr>
            <w:lang w:val="en-US" w:eastAsia="zh-CN"/>
          </w:rPr>
          <w:t xml:space="preserve">can </w:t>
        </w:r>
      </w:ins>
      <w:ins w:id="6" w:author="Ericsson Frank, 2024-11 v0" w:date="2024-11-08T10:07:00Z">
        <w:r w:rsidR="002B1E77">
          <w:rPr>
            <w:lang w:val="en-US" w:eastAsia="zh-CN"/>
          </w:rPr>
          <w:t>associate</w:t>
        </w:r>
      </w:ins>
      <w:ins w:id="7" w:author="Ericsson Frank, 2024-11 v0" w:date="2024-11-08T10:06:00Z">
        <w:r w:rsidR="002C6305">
          <w:rPr>
            <w:lang w:val="en-US" w:eastAsia="zh-CN"/>
          </w:rPr>
          <w:t xml:space="preserve"> </w:t>
        </w:r>
      </w:ins>
      <w:ins w:id="8" w:author="Ericsson Frank, 2024-11 v0" w:date="2024-11-08T10:07:00Z">
        <w:r w:rsidR="002B1E77">
          <w:rPr>
            <w:lang w:val="en-US" w:eastAsia="zh-CN"/>
          </w:rPr>
          <w:t xml:space="preserve">a </w:t>
        </w:r>
      </w:ins>
      <w:ins w:id="9" w:author="Ericsson Frank, 2024-11 v0" w:date="2024-11-08T10:08:00Z">
        <w:r w:rsidR="00AC011B">
          <w:rPr>
            <w:lang w:val="en-US" w:eastAsia="zh-CN"/>
          </w:rPr>
          <w:t xml:space="preserve">preconfigured </w:t>
        </w:r>
      </w:ins>
      <w:ins w:id="10" w:author="Ericsson Frank, 2024-11 v0" w:date="2024-11-08T10:05:00Z">
        <w:r>
          <w:rPr>
            <w:lang w:val="en-US" w:eastAsia="zh-CN"/>
          </w:rPr>
          <w:t>marker</w:t>
        </w:r>
      </w:ins>
      <w:ins w:id="11" w:author="Ericsson Frank, 2024-11 v0" w:date="2024-11-08T10:06:00Z">
        <w:r w:rsidR="002C6305">
          <w:rPr>
            <w:lang w:val="en-US" w:eastAsia="zh-CN"/>
          </w:rPr>
          <w:t xml:space="preserve"> </w:t>
        </w:r>
      </w:ins>
      <w:ins w:id="12" w:author="Ericsson Frank, 2024-11 v0" w:date="2024-11-08T10:08:00Z">
        <w:r w:rsidR="00AC011B">
          <w:rPr>
            <w:lang w:val="en-US" w:eastAsia="zh-CN"/>
          </w:rPr>
          <w:t xml:space="preserve">with the </w:t>
        </w:r>
      </w:ins>
      <w:ins w:id="13" w:author="Ericsson Frank, 2024-11 v0" w:date="2024-11-08T10:09:00Z">
        <w:r w:rsidR="00AC011B" w:rsidRPr="00FD58E8">
          <w:rPr>
            <w:lang w:val="en-US"/>
          </w:rPr>
          <w:t xml:space="preserve">Target of Analytics Reporting </w:t>
        </w:r>
        <w:r w:rsidR="00994FA9">
          <w:rPr>
            <w:lang w:val="en-US"/>
          </w:rPr>
          <w:t>included the</w:t>
        </w:r>
      </w:ins>
      <w:ins w:id="14" w:author="Ericsson Frank, 2024-11 v0" w:date="2024-11-08T10:06:00Z">
        <w:r w:rsidR="00FD1F0A">
          <w:rPr>
            <w:lang w:val="en-US" w:eastAsia="zh-CN"/>
          </w:rPr>
          <w:t xml:space="preserve"> </w:t>
        </w:r>
      </w:ins>
      <w:ins w:id="15" w:author="Ericsson Frank, 2024-11 v0" w:date="2024-11-08T10:07:00Z">
        <w:r w:rsidR="00992F7A" w:rsidRPr="005D2CF1">
          <w:t>Nnwdaf_AnalyticsInfo_Request</w:t>
        </w:r>
      </w:ins>
      <w:ins w:id="16" w:author="Ericsson Frank, 2024-11 v0" w:date="2024-11-08T10:09:00Z">
        <w:r w:rsidR="00994FA9">
          <w:t xml:space="preserve">, where per existing specification, such </w:t>
        </w:r>
        <w:r w:rsidR="002E7D43" w:rsidRPr="00FD58E8">
          <w:rPr>
            <w:lang w:val="en-US"/>
          </w:rPr>
          <w:t>Target of Analytics Reporting</w:t>
        </w:r>
        <w:r w:rsidR="002E7D43">
          <w:rPr>
            <w:lang w:val="en-US"/>
          </w:rPr>
          <w:t xml:space="preserve"> can only be set to</w:t>
        </w:r>
      </w:ins>
      <w:ins w:id="17" w:author="Ericsson Frank, 2024-11 v0" w:date="2024-11-08T10:10:00Z">
        <w:r w:rsidR="002E7D43">
          <w:rPr>
            <w:lang w:val="en-US"/>
          </w:rPr>
          <w:t xml:space="preserve"> </w:t>
        </w:r>
      </w:ins>
      <w:ins w:id="18" w:author="Ericsson Frank, 2024-11 v0" w:date="2024-11-08T10:11:00Z">
        <w:r w:rsidR="008C7800">
          <w:rPr>
            <w:lang w:val="en-US"/>
          </w:rPr>
          <w:t>a SUPI/GPSI, or an internal group ID.</w:t>
        </w:r>
      </w:ins>
    </w:p>
    <w:p w14:paraId="269D4D32" w14:textId="77777777" w:rsidR="00874CDC" w:rsidRPr="00F44B9C" w:rsidRDefault="00874CDC" w:rsidP="00874CDC">
      <w:pPr>
        <w:pStyle w:val="B1"/>
        <w:rPr>
          <w:lang w:val="en-US"/>
        </w:rPr>
      </w:pPr>
      <w:r>
        <w:rPr>
          <w:lang w:val="en-US" w:eastAsia="zh-CN"/>
        </w:rPr>
        <w:t>5.</w:t>
      </w:r>
      <w:r>
        <w:rPr>
          <w:lang w:val="en-US" w:eastAsia="zh-CN"/>
        </w:rPr>
        <w:tab/>
        <w:t xml:space="preserve">The UPF </w:t>
      </w:r>
      <w:r>
        <w:t>reports</w:t>
      </w:r>
      <w:r w:rsidRPr="0077541F">
        <w:t xml:space="preserve"> the measurements of such PDU sessions (up to the maximum size of the message) in a same notification message towards the NF service consumer</w:t>
      </w:r>
      <w:r>
        <w:t>.</w:t>
      </w:r>
    </w:p>
    <w:p w14:paraId="722BC1E9" w14:textId="77777777" w:rsidR="00C66AF4" w:rsidRPr="002C393C" w:rsidRDefault="00C66AF4" w:rsidP="00C66A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9C05CDD" w14:textId="77777777" w:rsidR="00C66AF4" w:rsidRPr="00270456" w:rsidRDefault="00C66AF4" w:rsidP="00C66AF4">
      <w:pPr>
        <w:pStyle w:val="Heading3"/>
        <w:rPr>
          <w:lang w:val="en-US"/>
        </w:rPr>
      </w:pPr>
      <w:bookmarkStart w:id="19" w:name="_Toc175737125"/>
      <w:r w:rsidRPr="00725D7C">
        <w:rPr>
          <w:lang w:val="en-US"/>
        </w:rPr>
        <w:t>6.</w:t>
      </w:r>
      <w:r>
        <w:rPr>
          <w:rFonts w:hint="eastAsia"/>
          <w:lang w:val="en-US" w:eastAsia="zh-CN"/>
        </w:rPr>
        <w:t>2</w:t>
      </w:r>
      <w:r w:rsidRPr="00270456">
        <w:rPr>
          <w:lang w:val="en-US"/>
        </w:rPr>
        <w:t>.</w:t>
      </w:r>
      <w:r>
        <w:rPr>
          <w:rFonts w:hint="eastAsia"/>
          <w:lang w:val="en-US" w:eastAsia="zh-CN"/>
        </w:rPr>
        <w:t>5</w:t>
      </w:r>
      <w:r w:rsidRPr="00270456">
        <w:rPr>
          <w:lang w:val="en-US"/>
        </w:rPr>
        <w:tab/>
      </w:r>
      <w:r>
        <w:rPr>
          <w:lang w:val="en-US"/>
        </w:rPr>
        <w:t>Cons</w:t>
      </w:r>
      <w:bookmarkEnd w:id="19"/>
    </w:p>
    <w:p w14:paraId="43B77C67" w14:textId="77777777" w:rsidR="00C66AF4" w:rsidRDefault="00C66AF4" w:rsidP="00C66AF4">
      <w:pPr>
        <w:pStyle w:val="EditorsNote"/>
        <w:rPr>
          <w:lang w:val="en-US"/>
        </w:rPr>
      </w:pPr>
      <w:r>
        <w:rPr>
          <w:lang w:val="en-US"/>
        </w:rPr>
        <w:t>Editor's note: this is FFS.</w:t>
      </w:r>
    </w:p>
    <w:p w14:paraId="712C4765" w14:textId="77777777" w:rsidR="00C66AF4" w:rsidRPr="006730AF" w:rsidRDefault="00C66AF4" w:rsidP="00C66AF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BBCE93" w14:textId="77777777" w:rsidR="00C66AF4" w:rsidRDefault="00C66AF4" w:rsidP="00C66AF4">
      <w:pPr>
        <w:pStyle w:val="B1"/>
        <w:rPr>
          <w:ins w:id="20" w:author="Ericsson Frank, 2024-11 v0" w:date="2024-11-08T11:19:00Z"/>
        </w:rPr>
      </w:pPr>
      <w:r>
        <w:t>-</w:t>
      </w:r>
      <w:r>
        <w:tab/>
      </w:r>
      <w:r w:rsidRPr="00E328A4">
        <w:t xml:space="preserve">The solution requires to </w:t>
      </w:r>
      <w:r>
        <w:t>pre-</w:t>
      </w:r>
      <w:r w:rsidRPr="00E328A4">
        <w:t xml:space="preserve">configure </w:t>
      </w:r>
      <w:r>
        <w:t xml:space="preserve">the markers in subscription and/or policy data and at </w:t>
      </w:r>
      <w:r w:rsidRPr="00E328A4">
        <w:t>the</w:t>
      </w:r>
      <w:r>
        <w:t xml:space="preserve"> </w:t>
      </w:r>
      <w:r w:rsidRPr="00E328A4">
        <w:t>consumer</w:t>
      </w:r>
      <w:r>
        <w:t xml:space="preserve"> of the UPF event exposure</w:t>
      </w:r>
      <w:r w:rsidRPr="00E328A4">
        <w:t xml:space="preserve"> (e.g. NWADF).</w:t>
      </w:r>
    </w:p>
    <w:p w14:paraId="7D91E367" w14:textId="3F776DC1" w:rsidR="00C66AF4" w:rsidRDefault="00C66AF4" w:rsidP="00C66AF4">
      <w:pPr>
        <w:pStyle w:val="B1"/>
      </w:pPr>
      <w:ins w:id="21" w:author="Ericsson Frank, 2024-11 v0" w:date="2024-11-08T11:20:00Z">
        <w:r>
          <w:t>-</w:t>
        </w:r>
        <w:r>
          <w:tab/>
        </w:r>
        <w:r>
          <w:rPr>
            <w:bCs/>
            <w:lang w:val="en-US"/>
          </w:rPr>
          <w:t xml:space="preserve">The UPF is required to classify the PFCP sessions/PDU sessions using an arbitrary number of Markers, this adds the complexities </w:t>
        </w:r>
        <w:r>
          <w:rPr>
            <w:bCs/>
            <w:lang w:val="en-US"/>
          </w:rPr>
          <w:t xml:space="preserve">in the UPF </w:t>
        </w:r>
        <w:r>
          <w:rPr>
            <w:bCs/>
            <w:lang w:val="en-US"/>
          </w:rPr>
          <w:t>to manage its PFCP session contexts</w:t>
        </w:r>
      </w:ins>
      <w:ins w:id="22" w:author="Ericsson Frank, 2024-11 v0" w:date="2024-11-08T11:56:00Z">
        <w:r w:rsidR="0085655B">
          <w:rPr>
            <w:bCs/>
            <w:lang w:val="en-US"/>
          </w:rPr>
          <w:t>, e.g.</w:t>
        </w:r>
      </w:ins>
      <w:ins w:id="23" w:author="Ericsson Frank, 2024-11 v0" w:date="2024-11-08T11:20:00Z">
        <w:r>
          <w:rPr>
            <w:bCs/>
            <w:lang w:val="en-US"/>
          </w:rPr>
          <w:t xml:space="preserve"> by adding corresponding hash keys to retrieve the relevant PDU sessions for a Marker</w:t>
        </w:r>
        <w:r>
          <w:rPr>
            <w:bCs/>
            <w:lang w:val="en-US"/>
          </w:rPr>
          <w:t xml:space="preserve"> when </w:t>
        </w:r>
      </w:ins>
      <w:ins w:id="24" w:author="Ericsson Frank, 2024-11 v0" w:date="2024-11-08T11:21:00Z">
        <w:r w:rsidR="002A00A1">
          <w:rPr>
            <w:bCs/>
            <w:lang w:val="en-US"/>
          </w:rPr>
          <w:t>creating such event subscription</w:t>
        </w:r>
      </w:ins>
      <w:ins w:id="25" w:author="Ericsson Frank, 2024-11 v0" w:date="2024-11-08T11:20:00Z">
        <w:r>
          <w:rPr>
            <w:bCs/>
            <w:lang w:val="en-US"/>
          </w:rPr>
          <w:t>, therefore it will increase considerable processing load and may danger processing of payload packets;</w:t>
        </w:r>
      </w:ins>
    </w:p>
    <w:p w14:paraId="21F0B200" w14:textId="77777777" w:rsidR="00C66AF4" w:rsidRPr="00E328A4" w:rsidRDefault="00C66AF4" w:rsidP="00C66AF4">
      <w:pPr>
        <w:pStyle w:val="NO"/>
      </w:pPr>
      <w:r>
        <w:t>NOTE:</w:t>
      </w:r>
      <w:r>
        <w:tab/>
        <w:t>The solution #</w:t>
      </w:r>
      <w:r>
        <w:rPr>
          <w:rFonts w:hint="eastAsia"/>
          <w:lang w:eastAsia="zh-CN"/>
        </w:rPr>
        <w:t>5</w:t>
      </w:r>
      <w:r>
        <w:t xml:space="preserve"> (which complements solution #2) provides support for dynamic provisioning of user and/or PDU session's markers via the NEF.</w:t>
      </w:r>
    </w:p>
    <w:p w14:paraId="4ACA097E" w14:textId="70CC89D8" w:rsidR="00210857" w:rsidRPr="00C66AF4" w:rsidRDefault="00210857" w:rsidP="00324386"/>
    <w:p w14:paraId="241D6106" w14:textId="77777777" w:rsidR="00E351BD" w:rsidRPr="002C393C" w:rsidRDefault="00E351BD" w:rsidP="00E351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FB6A349" w14:textId="3CCEE8E3" w:rsidR="009B6507" w:rsidRDefault="009B6507" w:rsidP="009B6507">
      <w:pPr>
        <w:pStyle w:val="Heading3"/>
        <w:rPr>
          <w:lang w:val="en-US" w:eastAsia="zh-CN"/>
        </w:rPr>
      </w:pPr>
      <w:r w:rsidRPr="00725D7C">
        <w:rPr>
          <w:lang w:val="en-US"/>
        </w:rPr>
        <w:t>6.</w:t>
      </w:r>
      <w:r>
        <w:rPr>
          <w:rFonts w:hint="eastAsia"/>
          <w:lang w:val="en-US" w:eastAsia="zh-CN"/>
        </w:rPr>
        <w:t>5</w:t>
      </w:r>
      <w:r>
        <w:rPr>
          <w:lang w:val="en-US"/>
        </w:rPr>
        <w:t>.1</w:t>
      </w:r>
      <w:r>
        <w:rPr>
          <w:lang w:val="en-US"/>
        </w:rPr>
        <w:tab/>
        <w:t>Description</w:t>
      </w:r>
    </w:p>
    <w:p w14:paraId="2CA2FDEA" w14:textId="77777777" w:rsidR="009B6507" w:rsidRDefault="009B6507" w:rsidP="009B6507">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user and/or PDU session</w:t>
      </w:r>
      <w:r>
        <w:rPr>
          <w:lang w:eastAsia="zh-CN"/>
        </w:rPr>
        <w:t>’</w:t>
      </w:r>
      <w:r>
        <w:rPr>
          <w:rFonts w:hint="eastAsia"/>
          <w:lang w:eastAsia="zh-CN"/>
        </w:rPr>
        <w:t>s markers</w:t>
      </w:r>
      <w:r>
        <w:rPr>
          <w:lang w:eastAsia="zh-CN"/>
        </w:rPr>
        <w:t xml:space="preserve">. </w:t>
      </w:r>
    </w:p>
    <w:p w14:paraId="03F3BE0C" w14:textId="77777777" w:rsidR="009B6507" w:rsidRDefault="009B6507" w:rsidP="009B6507">
      <w:pPr>
        <w:rPr>
          <w:lang w:eastAsia="zh-CN"/>
        </w:rPr>
      </w:pPr>
      <w:r>
        <w:rPr>
          <w:lang w:eastAsia="zh-CN"/>
        </w:rPr>
        <w:t>The NEF provides a new Nnef_MarkerManagement service that allows an NF service consumer (e.g. AF, NWDAF) to create, modify or delete markers and associate them with the relevant users or PDU sessions. When a new marker is created, the NEF returns a Marker ID to the NF service consumer. A marker can be modified or deleted using the Marker ID.</w:t>
      </w:r>
    </w:p>
    <w:p w14:paraId="38CE8323" w14:textId="77777777" w:rsidR="009B6507" w:rsidRDefault="009B6507" w:rsidP="009B6507">
      <w:pPr>
        <w:rPr>
          <w:lang w:eastAsia="zh-CN"/>
        </w:rPr>
      </w:pPr>
      <w:r>
        <w:rPr>
          <w:lang w:eastAsia="zh-CN"/>
        </w:rPr>
        <w:t>The NEF further provides a new Nnef_MarkerManagement service that enables an NF service consumer (e.g. AF, NWDAF) to discover existing markers (i.e. already provisioned markers).</w:t>
      </w:r>
    </w:p>
    <w:p w14:paraId="6589B911" w14:textId="77777777" w:rsidR="009B6507" w:rsidRDefault="009B6507" w:rsidP="009B6507">
      <w:pPr>
        <w:pStyle w:val="Heading3"/>
        <w:rPr>
          <w:lang w:eastAsia="zh-CN"/>
        </w:rPr>
      </w:pPr>
      <w:bookmarkStart w:id="26" w:name="_Toc177553754"/>
      <w:r>
        <w:rPr>
          <w:rFonts w:hint="eastAsia"/>
          <w:lang w:eastAsia="zh-CN"/>
        </w:rPr>
        <w:t>6.5.2</w:t>
      </w:r>
      <w:r>
        <w:rPr>
          <w:lang w:eastAsia="zh-CN"/>
        </w:rPr>
        <w:tab/>
      </w:r>
      <w:r>
        <w:rPr>
          <w:rFonts w:hint="eastAsia"/>
          <w:lang w:eastAsia="zh-CN"/>
        </w:rPr>
        <w:t>Procedures</w:t>
      </w:r>
      <w:bookmarkEnd w:id="26"/>
    </w:p>
    <w:p w14:paraId="6F8DBBD5" w14:textId="77777777" w:rsidR="009B6507" w:rsidRDefault="009B6507" w:rsidP="009B6507">
      <w:pPr>
        <w:rPr>
          <w:ins w:id="27" w:author="Ericsson Frank, 2024-11 v0" w:date="2024-11-08T11:30:00Z"/>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users or PDU sessions</w:t>
      </w:r>
      <w:r>
        <w:rPr>
          <w:lang w:val="en-US"/>
        </w:rPr>
        <w:t xml:space="preserve">. </w:t>
      </w:r>
    </w:p>
    <w:p w14:paraId="114D2924" w14:textId="28F7AF25" w:rsidR="00CC6008" w:rsidRDefault="00CC6008" w:rsidP="00CC6008">
      <w:pPr>
        <w:pStyle w:val="EditorsNote"/>
        <w:rPr>
          <w:lang w:val="en-US"/>
        </w:rPr>
      </w:pPr>
      <w:ins w:id="28" w:author="Ericsson Frank, 2024-11 v0" w:date="2024-11-08T11:30:00Z">
        <w:r>
          <w:rPr>
            <w:lang w:val="en-US" w:eastAsia="zh-CN"/>
          </w:rPr>
          <w:t xml:space="preserve">Editor's note: </w:t>
        </w:r>
      </w:ins>
      <w:ins w:id="29" w:author="Ericsson Frank, 2024-11 v0" w:date="2024-11-08T11:31:00Z">
        <w:r w:rsidR="00D16770">
          <w:rPr>
            <w:lang w:val="en-US" w:eastAsia="zh-CN"/>
          </w:rPr>
          <w:t xml:space="preserve">It is FFS whether </w:t>
        </w:r>
        <w:r w:rsidR="00885A90">
          <w:rPr>
            <w:lang w:val="en-US" w:eastAsia="zh-CN"/>
          </w:rPr>
          <w:t xml:space="preserve">or </w:t>
        </w:r>
        <w:r w:rsidR="00D16770" w:rsidRPr="00D16770">
          <w:rPr>
            <w:lang w:val="en-US" w:eastAsia="zh-CN"/>
          </w:rPr>
          <w:t>why the PCF needs to get involved</w:t>
        </w:r>
        <w:r w:rsidR="00885A90">
          <w:rPr>
            <w:lang w:val="en-US" w:eastAsia="zh-CN"/>
          </w:rPr>
          <w:t xml:space="preserve">. Alternatively, </w:t>
        </w:r>
        <w:r w:rsidR="00D16770" w:rsidRPr="00D16770">
          <w:rPr>
            <w:lang w:val="en-US" w:eastAsia="zh-CN"/>
          </w:rPr>
          <w:t>such AF Marker information may be retrieved directly by the SMF that has subscribed to it, like the Procedures for Management of PFDs as specified in clause 4.18 of 3GPP TS 23.502 or EAS Deployment Information management as specified in clause 6.2.3.4.3 of 3GPP TS 23.548.</w:t>
        </w:r>
      </w:ins>
    </w:p>
    <w:p w14:paraId="2B6BC17B" w14:textId="77777777" w:rsidR="009B6507" w:rsidRDefault="009B6507" w:rsidP="009B6507">
      <w:pPr>
        <w:pStyle w:val="TH"/>
        <w:rPr>
          <w:noProof/>
        </w:rPr>
      </w:pPr>
      <w:r>
        <w:rPr>
          <w:noProof/>
        </w:rPr>
        <w:object w:dxaOrig="13891" w:dyaOrig="8171" w14:anchorId="50929EF8">
          <v:shape id="_x0000_i1029" type="#_x0000_t75" alt="" style="width:482.85pt;height:280.65pt" o:ole="">
            <v:imagedata r:id="rId10" o:title=""/>
          </v:shape>
          <o:OLEObject Type="Embed" ProgID="Visio.Drawing.15" ShapeID="_x0000_i1029" DrawAspect="Content" ObjectID="_1792578850" r:id="rId11"/>
        </w:object>
      </w:r>
    </w:p>
    <w:p w14:paraId="5FEA6320" w14:textId="77777777" w:rsidR="009B6507" w:rsidRDefault="009B6507" w:rsidP="009B6507">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3DE99B7E" w14:textId="77777777" w:rsidR="009B6507" w:rsidRDefault="009B6507" w:rsidP="009B6507">
      <w:pPr>
        <w:pStyle w:val="B1"/>
        <w:numPr>
          <w:ilvl w:val="0"/>
          <w:numId w:val="2"/>
        </w:numPr>
        <w:ind w:left="568" w:hanging="284"/>
        <w:rPr>
          <w:lang w:val="en-US" w:eastAsia="zh-CN"/>
        </w:rPr>
      </w:pPr>
      <w:r>
        <w:rPr>
          <w:lang w:val="en-US" w:eastAsia="zh-CN"/>
        </w:rPr>
        <w:t xml:space="preserve">The AF </w:t>
      </w:r>
      <w:r w:rsidRPr="00AD1896">
        <w:rPr>
          <w:lang w:val="en-US" w:eastAsia="zh-CN"/>
        </w:rPr>
        <w:t>de</w:t>
      </w:r>
      <w:r>
        <w:rPr>
          <w:lang w:val="en-US" w:eastAsia="zh-CN"/>
        </w:rPr>
        <w:t>termines</w:t>
      </w:r>
      <w:r w:rsidRPr="00AD1896">
        <w:rPr>
          <w:lang w:val="en-US" w:eastAsia="zh-CN"/>
        </w:rPr>
        <w:t xml:space="preserve"> that a new Marker is needed. </w:t>
      </w:r>
      <w:r>
        <w:rPr>
          <w:lang w:val="en-US" w:eastAsia="zh-CN"/>
        </w:rPr>
        <w:t>It</w:t>
      </w:r>
      <w:r w:rsidRPr="00AD1896">
        <w:rPr>
          <w:lang w:val="en-US" w:eastAsia="zh-CN"/>
        </w:rPr>
        <w:t xml:space="preserve"> issues</w:t>
      </w:r>
      <w:r>
        <w:rPr>
          <w:lang w:val="en-US" w:eastAsia="zh-CN"/>
        </w:rPr>
        <w:t xml:space="preserve"> a </w:t>
      </w:r>
      <w:r w:rsidRPr="00AD1896">
        <w:rPr>
          <w:lang w:val="en-US" w:eastAsia="zh-CN"/>
        </w:rPr>
        <w:t>Nnef_MarkerManagement_Create</w:t>
      </w:r>
      <w:r>
        <w:rPr>
          <w:lang w:val="en-US" w:eastAsia="zh-CN"/>
        </w:rPr>
        <w:t xml:space="preserve"> </w:t>
      </w:r>
      <w:r w:rsidRPr="00AD1896">
        <w:rPr>
          <w:lang w:val="en-US" w:eastAsia="zh-CN"/>
        </w:rPr>
        <w:t>request</w:t>
      </w:r>
      <w:r>
        <w:rPr>
          <w:lang w:val="en-US" w:eastAsia="zh-CN"/>
        </w:rPr>
        <w:t xml:space="preserve"> (requesting NF Identifier, metadata, filters). The metadata describes the purpose of the marker (e.g "VIP-users"). The filters identify the traffic (i.e. users and PDU sessions) to be associated with the marker.</w:t>
      </w:r>
      <w:r>
        <w:rPr>
          <w:lang w:val="en-US" w:eastAsia="zh-CN"/>
        </w:rPr>
        <w:br/>
      </w:r>
      <w:r>
        <w:rPr>
          <w:lang w:val="en-US" w:eastAsia="zh-CN"/>
        </w:rPr>
        <w:br/>
        <w:t>The filters may comprise a combination of one or more of:</w:t>
      </w:r>
    </w:p>
    <w:p w14:paraId="45FEF495" w14:textId="77777777" w:rsidR="009B6507" w:rsidRDefault="009B6507" w:rsidP="009B6507">
      <w:pPr>
        <w:pStyle w:val="B3"/>
        <w:rPr>
          <w:lang w:val="en-US" w:eastAsia="zh-CN"/>
        </w:rPr>
      </w:pPr>
      <w:r>
        <w:rPr>
          <w:lang w:val="en-US" w:eastAsia="zh-CN"/>
        </w:rPr>
        <w:t>-</w:t>
      </w:r>
      <w:r>
        <w:rPr>
          <w:lang w:val="en-US" w:eastAsia="zh-CN"/>
        </w:rPr>
        <w:tab/>
        <w:t xml:space="preserve">UE (subscription) filters, identifying specific subscribers, e.g. users of specific subscriber category (such as VIP, gold, silver, bronze users), or users of specific groups, or users using specific services (i.e. allowed services as defined in Table 6.2.1.3-2 of 3GPP TS 23.503 [4]); </w:t>
      </w:r>
    </w:p>
    <w:p w14:paraId="60F9E0BA" w14:textId="77777777" w:rsidR="009B6507" w:rsidRDefault="009B6507" w:rsidP="009B6507">
      <w:pPr>
        <w:pStyle w:val="B3"/>
        <w:rPr>
          <w:lang w:val="en-US" w:eastAsia="zh-CN"/>
        </w:rPr>
      </w:pPr>
      <w:r w:rsidRPr="006E2DA3">
        <w:rPr>
          <w:lang w:val="en-US" w:eastAsia="zh-CN"/>
        </w:rPr>
        <w:t>-</w:t>
      </w:r>
      <w:r w:rsidRPr="006E2DA3">
        <w:rPr>
          <w:lang w:val="en-US" w:eastAsia="zh-CN"/>
        </w:rPr>
        <w:tab/>
        <w:t xml:space="preserve">PDU session filters, </w:t>
      </w:r>
      <w:r>
        <w:rPr>
          <w:lang w:val="en-US" w:eastAsia="zh-CN"/>
        </w:rPr>
        <w:t xml:space="preserve">identifying specific PDU sessions, e.g. </w:t>
      </w:r>
      <w:r w:rsidRPr="006E2DA3">
        <w:rPr>
          <w:lang w:val="en-US" w:eastAsia="zh-CN"/>
        </w:rPr>
        <w:t xml:space="preserve">PDU sessions of </w:t>
      </w:r>
      <w:r>
        <w:rPr>
          <w:lang w:val="en-US" w:eastAsia="zh-CN"/>
        </w:rPr>
        <w:t xml:space="preserve">certain S-NSSAI/DNNs or PDU sessions of certain PDU session types; </w:t>
      </w:r>
    </w:p>
    <w:p w14:paraId="6D2F2F49" w14:textId="77777777" w:rsidR="009B6507" w:rsidRDefault="009B6507" w:rsidP="009B6507">
      <w:pPr>
        <w:pStyle w:val="B3"/>
        <w:rPr>
          <w:lang w:val="en-US" w:eastAsia="zh-CN"/>
        </w:rPr>
      </w:pPr>
      <w:r>
        <w:rPr>
          <w:lang w:val="en-US" w:eastAsia="zh-CN"/>
        </w:rPr>
        <w:t>-</w:t>
      </w:r>
      <w:r>
        <w:rPr>
          <w:lang w:val="en-US" w:eastAsia="zh-CN"/>
        </w:rPr>
        <w:tab/>
        <w:t>Location information, identifying users in certain locations/areas;</w:t>
      </w:r>
    </w:p>
    <w:p w14:paraId="4635FD0E" w14:textId="77777777" w:rsidR="009B6507" w:rsidRDefault="009B6507" w:rsidP="009B6507">
      <w:pPr>
        <w:pStyle w:val="B3"/>
        <w:rPr>
          <w:lang w:val="en-US" w:eastAsia="zh-CN"/>
        </w:rPr>
      </w:pPr>
      <w:r>
        <w:rPr>
          <w:lang w:val="en-US" w:eastAsia="zh-CN"/>
        </w:rPr>
        <w:t>-</w:t>
      </w:r>
      <w:r>
        <w:rPr>
          <w:lang w:val="en-US" w:eastAsia="zh-CN"/>
        </w:rPr>
        <w:tab/>
        <w:t xml:space="preserve">Operator defined filters, allowing to support operator specific use cases. </w:t>
      </w:r>
    </w:p>
    <w:p w14:paraId="2039CD8A" w14:textId="77777777" w:rsidR="009B6507" w:rsidRDefault="009B6507" w:rsidP="009B6507">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648EFD99" w14:textId="77777777" w:rsidR="009B6507" w:rsidRDefault="009B6507" w:rsidP="009B6507">
      <w:pPr>
        <w:pStyle w:val="B1"/>
        <w:rPr>
          <w:lang w:val="en-US" w:eastAsia="zh-CN"/>
        </w:rPr>
      </w:pPr>
      <w:r>
        <w:rPr>
          <w:lang w:val="en-US" w:eastAsia="zh-CN"/>
        </w:rPr>
        <w:t>Editor's note: Further description of the filters is FFS. It is also FFS whether existing mechanisms could be reused to identify the traffic with which a marker should be associated.</w:t>
      </w:r>
    </w:p>
    <w:p w14:paraId="5CA3C7F2" w14:textId="77777777" w:rsidR="009B6507" w:rsidRPr="00AD1896" w:rsidRDefault="009B6507" w:rsidP="009B6507">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123A884D" w14:textId="77777777" w:rsidR="009B6507" w:rsidRPr="00AD1896" w:rsidRDefault="009B6507" w:rsidP="009B6507">
      <w:pPr>
        <w:pStyle w:val="B1"/>
        <w:numPr>
          <w:ilvl w:val="0"/>
          <w:numId w:val="2"/>
        </w:numPr>
        <w:ind w:left="568" w:hanging="284"/>
        <w:rPr>
          <w:lang w:val="en-US" w:eastAsia="zh-CN"/>
        </w:rPr>
      </w:pPr>
      <w:r>
        <w:rPr>
          <w:lang w:val="en-US" w:eastAsia="zh-CN"/>
        </w:rPr>
        <w:t>For a</w:t>
      </w:r>
      <w:r w:rsidRPr="00AD1896">
        <w:rPr>
          <w:lang w:val="en-US" w:eastAsia="zh-CN"/>
        </w:rPr>
        <w:t xml:space="preserve"> Nnef_MarkerManagement_Create or _Update </w:t>
      </w:r>
      <w:r>
        <w:rPr>
          <w:lang w:val="en-US" w:eastAsia="zh-CN"/>
        </w:rPr>
        <w:t xml:space="preserve">request, </w:t>
      </w:r>
      <w:r w:rsidRPr="00AD1896">
        <w:rPr>
          <w:lang w:val="en-US" w:eastAsia="zh-CN"/>
        </w:rPr>
        <w:t>the NEF stores the Marker information in the UDR (Data Set = Application Data; Data Subset = AF Marker information, Data Key = Marker ID</w:t>
      </w:r>
      <w:r>
        <w:rPr>
          <w:lang w:val="en-US" w:eastAsia="zh-CN"/>
        </w:rPr>
        <w:t xml:space="preserve">, </w:t>
      </w:r>
      <w:r w:rsidRPr="000254DE">
        <w:rPr>
          <w:rFonts w:cs="Calibri"/>
        </w:rPr>
        <w:t>S-NSSAI and DNN and/or Internal Group Identifier</w:t>
      </w:r>
      <w:r w:rsidRPr="00AD1896">
        <w:rPr>
          <w:lang w:val="en-US" w:eastAsia="zh-CN"/>
        </w:rPr>
        <w:t xml:space="preserve">). </w:t>
      </w:r>
      <w:r>
        <w:rPr>
          <w:lang w:val="en-US" w:eastAsia="zh-CN"/>
        </w:rPr>
        <w:t xml:space="preserve">For a </w:t>
      </w:r>
      <w:r w:rsidRPr="00AD1896">
        <w:rPr>
          <w:lang w:val="en-US" w:eastAsia="zh-CN"/>
        </w:rPr>
        <w:t xml:space="preserve">Nnef_MarkerManagement_Delete </w:t>
      </w:r>
      <w:r>
        <w:rPr>
          <w:lang w:val="en-US" w:eastAsia="zh-CN"/>
        </w:rPr>
        <w:t xml:space="preserve">request, </w:t>
      </w:r>
      <w:r w:rsidRPr="00AD1896">
        <w:rPr>
          <w:lang w:val="en-US" w:eastAsia="zh-CN"/>
        </w:rPr>
        <w:t>the NEF deletes the Marker information in the UDR (Data Set = Application Data; Data Subset = AF Marker information, Data Key = Marker ID).</w:t>
      </w:r>
    </w:p>
    <w:p w14:paraId="6A8BAF56" w14:textId="77777777" w:rsidR="009B6507" w:rsidRPr="00AD1896" w:rsidRDefault="009B6507" w:rsidP="009B6507">
      <w:pPr>
        <w:pStyle w:val="B1"/>
        <w:numPr>
          <w:ilvl w:val="0"/>
          <w:numId w:val="2"/>
        </w:numPr>
        <w:ind w:left="568" w:hanging="284"/>
        <w:rPr>
          <w:lang w:val="en-US" w:eastAsia="zh-CN"/>
        </w:rPr>
      </w:pPr>
      <w:r w:rsidRPr="00AD1896">
        <w:rPr>
          <w:lang w:val="en-US" w:eastAsia="zh-CN"/>
        </w:rPr>
        <w:lastRenderedPageBreak/>
        <w:t xml:space="preserve">The NEF responds to the AF </w:t>
      </w:r>
      <w:r>
        <w:rPr>
          <w:lang w:val="en-US" w:eastAsia="zh-CN"/>
        </w:rPr>
        <w:t xml:space="preserve">indicating the outcomes of the request </w:t>
      </w:r>
      <w:r w:rsidRPr="00AD1896">
        <w:rPr>
          <w:lang w:val="en-US" w:eastAsia="zh-CN"/>
        </w:rPr>
        <w:t>and</w:t>
      </w:r>
      <w:r>
        <w:rPr>
          <w:lang w:val="en-US" w:eastAsia="zh-CN"/>
        </w:rPr>
        <w:t>,</w:t>
      </w:r>
      <w:r w:rsidRPr="00AD1896">
        <w:rPr>
          <w:lang w:val="en-US" w:eastAsia="zh-CN"/>
        </w:rPr>
        <w:t xml:space="preserve"> in case of successful Marker creation</w:t>
      </w:r>
      <w:r>
        <w:rPr>
          <w:lang w:val="en-US" w:eastAsia="zh-CN"/>
        </w:rPr>
        <w:t>,</w:t>
      </w:r>
      <w:r w:rsidRPr="00AD1896">
        <w:rPr>
          <w:lang w:val="en-US" w:eastAsia="zh-CN"/>
        </w:rPr>
        <w:t xml:space="preserve"> returns a Marker ID.</w:t>
      </w:r>
      <w:r>
        <w:rPr>
          <w:lang w:val="en-US" w:eastAsia="zh-CN"/>
        </w:rPr>
        <w:t xml:space="preserve"> </w:t>
      </w:r>
    </w:p>
    <w:p w14:paraId="0BD26D62" w14:textId="77777777" w:rsidR="009B6507" w:rsidRPr="00AD1896" w:rsidRDefault="009B6507" w:rsidP="009B6507">
      <w:pPr>
        <w:pStyle w:val="B1"/>
        <w:numPr>
          <w:ilvl w:val="0"/>
          <w:numId w:val="2"/>
        </w:numPr>
        <w:ind w:left="568" w:hanging="284"/>
        <w:rPr>
          <w:lang w:val="en-US" w:eastAsia="zh-CN"/>
        </w:rPr>
      </w:pPr>
      <w:r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22BAF4BD" w14:textId="77777777" w:rsidR="009B6507" w:rsidRPr="00AD1896" w:rsidRDefault="009B6507" w:rsidP="009B6507">
      <w:pPr>
        <w:pStyle w:val="B1"/>
        <w:numPr>
          <w:ilvl w:val="0"/>
          <w:numId w:val="2"/>
        </w:numPr>
        <w:ind w:left="568" w:hanging="284"/>
        <w:rPr>
          <w:lang w:val="en-US" w:eastAsia="zh-CN"/>
        </w:rPr>
      </w:pPr>
      <w:r w:rsidRPr="00AD1896">
        <w:rPr>
          <w:lang w:val="en-US" w:eastAsia="zh-CN"/>
        </w:rPr>
        <w:t xml:space="preserve">The PCF determines if existing PDU Sessions are potentially impacted by the AF request. For each of these PDU Sessions, the PCF updates the SMF with corresponding </w:t>
      </w:r>
      <w:r>
        <w:rPr>
          <w:lang w:val="en-US" w:eastAsia="zh-CN"/>
        </w:rPr>
        <w:t>policy</w:t>
      </w:r>
      <w:r w:rsidRPr="00AD1896">
        <w:rPr>
          <w:lang w:val="en-US" w:eastAsia="zh-CN"/>
        </w:rPr>
        <w:t xml:space="preserve"> information about the PDU Session by invoking Npcf_SMPolicyControl_UpdateNotify service operation as described in steps 4 and 5 in clause 4.16.5.2 of </w:t>
      </w:r>
      <w:r>
        <w:rPr>
          <w:rFonts w:cs="Calibri"/>
        </w:rPr>
        <w:t>3GPP TS </w:t>
      </w:r>
      <w:r w:rsidRPr="0043486F">
        <w:rPr>
          <w:rFonts w:cs="Calibri"/>
        </w:rPr>
        <w:t>23.502</w:t>
      </w:r>
      <w:r>
        <w:rPr>
          <w:rFonts w:cs="Calibri"/>
        </w:rPr>
        <w:t> [</w:t>
      </w:r>
      <w:r w:rsidRPr="00AD1896">
        <w:rPr>
          <w:lang w:val="en-US" w:eastAsia="zh-CN"/>
        </w:rPr>
        <w:t>3</w:t>
      </w:r>
      <w:r>
        <w:rPr>
          <w:lang w:val="en-US" w:eastAsia="zh-CN"/>
        </w:rPr>
        <w:t>]</w:t>
      </w:r>
      <w:r w:rsidRPr="00AD1896">
        <w:rPr>
          <w:lang w:val="en-US" w:eastAsia="zh-CN"/>
        </w:rPr>
        <w:t>.</w:t>
      </w:r>
      <w:r>
        <w:rPr>
          <w:lang w:val="en-US" w:eastAsia="zh-CN"/>
        </w:rPr>
        <w:t xml:space="preserve"> The policy information includes the marker information (Marker ID and filters information).</w:t>
      </w:r>
    </w:p>
    <w:p w14:paraId="794BA99C" w14:textId="77777777" w:rsidR="009B6507" w:rsidRDefault="009B6507" w:rsidP="009B6507">
      <w:pPr>
        <w:pStyle w:val="B1"/>
        <w:ind w:firstLine="0"/>
        <w:rPr>
          <w:ins w:id="30" w:author="Ericsson Frank, 2024-11 v0" w:date="2024-11-08T11:28:00Z"/>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4587E5D0" w14:textId="5A2499DC" w:rsidR="00BB3C21" w:rsidDel="00BB3C21" w:rsidRDefault="00BB3C21" w:rsidP="00BB3C21">
      <w:pPr>
        <w:pStyle w:val="EditorsNote"/>
        <w:rPr>
          <w:del w:id="31" w:author="Ericsson Frank, 2024-11 v0" w:date="2024-11-08T11:28:00Z"/>
          <w:lang w:val="en-US" w:eastAsia="zh-CN"/>
        </w:rPr>
      </w:pPr>
      <w:ins w:id="32" w:author="Ericsson Frank, 2024-11 v0" w:date="2024-11-08T11:28:00Z">
        <w:r>
          <w:rPr>
            <w:lang w:val="en-US" w:eastAsia="zh-CN"/>
          </w:rPr>
          <w:t xml:space="preserve">Editor's note: It is FFS </w:t>
        </w:r>
      </w:ins>
      <w:ins w:id="33" w:author="Ericsson Frank, 2024-11 v0" w:date="2024-11-08T11:29:00Z">
        <w:r>
          <w:rPr>
            <w:lang w:val="en-US" w:eastAsia="zh-CN"/>
          </w:rPr>
          <w:t xml:space="preserve">for new PDU session establishment, whether </w:t>
        </w:r>
        <w:r w:rsidR="00C251E9">
          <w:rPr>
            <w:lang w:val="en-US" w:eastAsia="zh-CN"/>
          </w:rPr>
          <w:t xml:space="preserve">the PCF can provide the AF marker information </w:t>
        </w:r>
        <w:r w:rsidR="00CC6008">
          <w:rPr>
            <w:lang w:val="en-US" w:eastAsia="zh-CN"/>
          </w:rPr>
          <w:t>as part of SM policy.</w:t>
        </w:r>
      </w:ins>
    </w:p>
    <w:p w14:paraId="66B6B34A" w14:textId="77777777" w:rsidR="009B6507" w:rsidRDefault="009B6507" w:rsidP="009B6507">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0A091433" w14:textId="77777777" w:rsidR="009B6507" w:rsidRPr="00C76FDB" w:rsidRDefault="009B6507" w:rsidP="009B6507">
      <w:pPr>
        <w:pStyle w:val="TH"/>
        <w:rPr>
          <w:noProof/>
          <w:lang w:val="en-US"/>
        </w:rPr>
      </w:pPr>
      <w:r>
        <w:rPr>
          <w:noProof/>
        </w:rPr>
        <w:object w:dxaOrig="5441" w:dyaOrig="4151" w14:anchorId="23E97EEA">
          <v:shape id="_x0000_i1030" type="#_x0000_t75" alt="" style="width:274.2pt;height:209.25pt" o:ole="">
            <v:imagedata r:id="rId12" o:title=""/>
          </v:shape>
          <o:OLEObject Type="Embed" ProgID="Visio.Drawing.15" ShapeID="_x0000_i1030" DrawAspect="Content" ObjectID="_1792578851" r:id="rId13"/>
        </w:object>
      </w:r>
    </w:p>
    <w:p w14:paraId="195894BD" w14:textId="77777777" w:rsidR="009B6507" w:rsidRDefault="009B6507" w:rsidP="009B6507">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764ED094" w14:textId="77777777" w:rsidR="009B6507" w:rsidRPr="00EA6D3D" w:rsidRDefault="009B6507" w:rsidP="009B6507">
      <w:pPr>
        <w:pStyle w:val="B1"/>
        <w:numPr>
          <w:ilvl w:val="0"/>
          <w:numId w:val="3"/>
        </w:numPr>
        <w:rPr>
          <w:lang w:val="en-US" w:eastAsia="zh-CN"/>
        </w:rPr>
      </w:pPr>
      <w:r>
        <w:rPr>
          <w:lang w:val="en-US" w:eastAsia="zh-CN"/>
        </w:rPr>
        <w:tab/>
      </w:r>
      <w:r w:rsidRPr="00EA6D3D">
        <w:rPr>
          <w:lang w:val="en-US" w:eastAsia="zh-CN"/>
        </w:rPr>
        <w:t xml:space="preserve">The AF </w:t>
      </w:r>
      <w:r>
        <w:rPr>
          <w:lang w:val="en-US" w:eastAsia="zh-CN"/>
        </w:rPr>
        <w:t xml:space="preserve">may use the </w:t>
      </w:r>
      <w:r w:rsidRPr="00EA6D3D">
        <w:rPr>
          <w:lang w:val="en-US" w:eastAsia="zh-CN"/>
        </w:rPr>
        <w:t>Nnef_Marker</w:t>
      </w:r>
      <w:r>
        <w:rPr>
          <w:lang w:val="en-US" w:eastAsia="zh-CN"/>
        </w:rPr>
        <w:t>Discovery</w:t>
      </w:r>
      <w:r w:rsidRPr="00EA6D3D">
        <w:rPr>
          <w:lang w:val="en-US" w:eastAsia="zh-CN"/>
        </w:rPr>
        <w:t>_</w:t>
      </w:r>
      <w:r>
        <w:rPr>
          <w:lang w:val="en-US" w:eastAsia="zh-CN"/>
        </w:rPr>
        <w:t>Get</w:t>
      </w:r>
      <w:r w:rsidRPr="00EA6D3D">
        <w:rPr>
          <w:lang w:val="en-US" w:eastAsia="zh-CN"/>
        </w:rPr>
        <w:t xml:space="preserve"> request </w:t>
      </w:r>
      <w:r>
        <w:rPr>
          <w:lang w:val="en-US" w:eastAsia="zh-CN"/>
        </w:rPr>
        <w:t xml:space="preserve">to request existing markers matching certain criteria (e.g. specific metadata and/or creator NF identifier and/or filters). The NEF authorizes the request. </w:t>
      </w:r>
    </w:p>
    <w:p w14:paraId="29485EF4" w14:textId="77777777" w:rsidR="00AC6FB7" w:rsidRDefault="009B6507" w:rsidP="009B6507">
      <w:pPr>
        <w:pStyle w:val="B1"/>
        <w:numPr>
          <w:ilvl w:val="0"/>
          <w:numId w:val="3"/>
        </w:numPr>
        <w:ind w:left="568" w:hanging="284"/>
        <w:rPr>
          <w:ins w:id="34" w:author="Ericsson Frank, 2024-11 v0" w:date="2024-11-08T11:22:00Z"/>
          <w:lang w:val="en-US" w:eastAsia="zh-CN"/>
        </w:rPr>
      </w:pPr>
      <w:r w:rsidRPr="00EA6D3D">
        <w:rPr>
          <w:lang w:val="en-US" w:eastAsia="zh-CN"/>
        </w:rPr>
        <w:t xml:space="preserve">The </w:t>
      </w:r>
      <w:r>
        <w:rPr>
          <w:lang w:val="en-US" w:eastAsia="zh-CN"/>
        </w:rPr>
        <w:t>NEF responds with the list of markers that match the criteria, including the Marker ID, metadata, creator NF ID and associated filters.</w:t>
      </w:r>
      <w:r>
        <w:rPr>
          <w:lang w:val="en-US" w:eastAsia="zh-CN"/>
        </w:rPr>
        <w:br/>
      </w:r>
      <w:r>
        <w:rPr>
          <w:lang w:val="en-US" w:eastAsia="zh-CN"/>
        </w:rPr>
        <w:br/>
        <w:t>The AF may decide after the discovery that it can use an existing marker or that it needs to create a new one.</w:t>
      </w:r>
    </w:p>
    <w:p w14:paraId="64F49485" w14:textId="77777777" w:rsidR="00BA578C" w:rsidRDefault="000C5499" w:rsidP="0029061E">
      <w:pPr>
        <w:pStyle w:val="EditorsNote"/>
        <w:rPr>
          <w:ins w:id="35" w:author="Ericsson Frank, 2024-11 v0" w:date="2024-11-08T11:26:00Z"/>
          <w:lang w:val="en-US" w:eastAsia="zh-CN"/>
        </w:rPr>
      </w:pPr>
      <w:ins w:id="36" w:author="Ericsson Frank, 2024-11 v0" w:date="2024-11-08T11:23:00Z">
        <w:r>
          <w:rPr>
            <w:lang w:val="en-US" w:eastAsia="zh-CN"/>
          </w:rPr>
          <w:t xml:space="preserve">Editor's note: It is FFS how NWDAF </w:t>
        </w:r>
      </w:ins>
      <w:ins w:id="37" w:author="Ericsson Frank, 2024-11 v0" w:date="2024-11-08T11:24:00Z">
        <w:r w:rsidR="0021332D">
          <w:rPr>
            <w:lang w:val="en-US" w:eastAsia="zh-CN"/>
          </w:rPr>
          <w:t xml:space="preserve">can be made aware of </w:t>
        </w:r>
        <w:r w:rsidR="00417FA3">
          <w:rPr>
            <w:lang w:val="en-US" w:eastAsia="zh-CN"/>
          </w:rPr>
          <w:t>certa</w:t>
        </w:r>
      </w:ins>
      <w:ins w:id="38" w:author="Ericsson Frank, 2024-11 v0" w:date="2024-11-08T11:25:00Z">
        <w:r w:rsidR="00417FA3">
          <w:rPr>
            <w:lang w:val="en-US" w:eastAsia="zh-CN"/>
          </w:rPr>
          <w:t xml:space="preserve">in criteria to retrieve the </w:t>
        </w:r>
        <w:r w:rsidR="00F00686">
          <w:rPr>
            <w:lang w:val="en-US" w:eastAsia="zh-CN"/>
          </w:rPr>
          <w:t>AF marker information, and then to associate with the anal</w:t>
        </w:r>
        <w:r w:rsidR="00BA578C">
          <w:rPr>
            <w:lang w:val="en-US" w:eastAsia="zh-CN"/>
          </w:rPr>
          <w:t>ytics request</w:t>
        </w:r>
      </w:ins>
      <w:ins w:id="39" w:author="Ericsson Frank, 2024-11 v0" w:date="2024-11-08T11:26:00Z">
        <w:r w:rsidR="00BA578C">
          <w:rPr>
            <w:lang w:val="en-US" w:eastAsia="zh-CN"/>
          </w:rPr>
          <w:t>.</w:t>
        </w:r>
      </w:ins>
    </w:p>
    <w:p w14:paraId="48A4A744" w14:textId="08F0408C" w:rsidR="009B6507" w:rsidRPr="000022FF" w:rsidRDefault="00BA578C" w:rsidP="0029061E">
      <w:pPr>
        <w:pStyle w:val="EditorsNote"/>
        <w:rPr>
          <w:lang w:val="en-US" w:eastAsia="zh-CN"/>
        </w:rPr>
      </w:pPr>
      <w:ins w:id="40" w:author="Ericsson Frank, 2024-11 v0" w:date="2024-11-08T11:26:00Z">
        <w:r>
          <w:rPr>
            <w:lang w:val="en-US" w:eastAsia="zh-CN"/>
          </w:rPr>
          <w:t>Editor's note:</w:t>
        </w:r>
        <w:r>
          <w:rPr>
            <w:lang w:val="en-US" w:eastAsia="zh-CN"/>
          </w:rPr>
          <w:tab/>
          <w:t xml:space="preserve">Whether the </w:t>
        </w:r>
        <w:r w:rsidR="000E7CD3">
          <w:rPr>
            <w:lang w:val="en-US" w:eastAsia="zh-CN"/>
          </w:rPr>
          <w:t xml:space="preserve">marker needs to be provisioned in </w:t>
        </w:r>
      </w:ins>
      <w:ins w:id="41" w:author="Ericsson Frank, 2024-11 v0" w:date="2024-11-08T11:23:00Z">
        <w:r w:rsidR="000C5499">
          <w:rPr>
            <w:lang w:val="en-US" w:eastAsia="zh-CN"/>
          </w:rPr>
          <w:t xml:space="preserve">the </w:t>
        </w:r>
        <w:r w:rsidR="000C5499" w:rsidRPr="00FD58E8">
          <w:rPr>
            <w:lang w:val="en-US"/>
          </w:rPr>
          <w:t xml:space="preserve">Target of Analytics Reporting </w:t>
        </w:r>
      </w:ins>
      <w:ins w:id="42" w:author="Ericsson Frank, 2024-11 v0" w:date="2024-11-08T11:26:00Z">
        <w:r w:rsidR="000E7CD3">
          <w:rPr>
            <w:lang w:val="en-US"/>
          </w:rPr>
          <w:t xml:space="preserve">as part of </w:t>
        </w:r>
      </w:ins>
      <w:ins w:id="43" w:author="Ericsson Frank, 2024-11 v0" w:date="2024-11-08T11:23:00Z">
        <w:r w:rsidR="000C5499">
          <w:rPr>
            <w:lang w:val="en-US"/>
          </w:rPr>
          <w:t>the</w:t>
        </w:r>
        <w:r w:rsidR="000C5499">
          <w:rPr>
            <w:lang w:val="en-US" w:eastAsia="zh-CN"/>
          </w:rPr>
          <w:t xml:space="preserve"> </w:t>
        </w:r>
        <w:r w:rsidR="000C5499" w:rsidRPr="005D2CF1">
          <w:t>Nnwdaf_AnalyticsInfo_Request</w:t>
        </w:r>
        <w:r w:rsidR="000C5499">
          <w:t xml:space="preserve">, </w:t>
        </w:r>
      </w:ins>
      <w:ins w:id="44" w:author="Ericsson Frank, 2024-11 v0" w:date="2024-11-08T11:27:00Z">
        <w:r w:rsidR="00AA3D5E">
          <w:t>so that the NWDAF can use it to create a UPF event subscription.</w:t>
        </w:r>
        <w:r w:rsidR="00AA3D5E" w:rsidRPr="00EA6D3D">
          <w:rPr>
            <w:lang w:val="en-US" w:eastAsia="zh-CN"/>
          </w:rPr>
          <w:t xml:space="preserve"> </w:t>
        </w:r>
      </w:ins>
      <w:r w:rsidR="009B6507" w:rsidRPr="00EA6D3D">
        <w:rPr>
          <w:lang w:val="en-US" w:eastAsia="zh-CN"/>
        </w:rPr>
        <w:br/>
      </w:r>
    </w:p>
    <w:p w14:paraId="6FB1ABF3" w14:textId="77777777" w:rsidR="009B6507" w:rsidRDefault="009B6507" w:rsidP="009B6507">
      <w:pPr>
        <w:pStyle w:val="Heading3"/>
        <w:rPr>
          <w:lang w:val="en-US"/>
        </w:rPr>
      </w:pPr>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p>
    <w:p w14:paraId="0E1E77BA" w14:textId="77777777" w:rsidR="009B6507" w:rsidRPr="006730AF" w:rsidRDefault="009B6507" w:rsidP="009B6507">
      <w:pPr>
        <w:rPr>
          <w:lang w:val="en-US"/>
        </w:rPr>
      </w:pPr>
      <w:r>
        <w:rPr>
          <w:lang w:val="en-US"/>
        </w:rPr>
        <w:t>NEF APIs</w:t>
      </w:r>
      <w:r w:rsidRPr="006730AF">
        <w:rPr>
          <w:lang w:val="en-US"/>
        </w:rPr>
        <w:t>:</w:t>
      </w:r>
    </w:p>
    <w:p w14:paraId="41E3C428" w14:textId="77777777" w:rsidR="009B6507" w:rsidRPr="000D1ACE" w:rsidRDefault="009B6507" w:rsidP="009B6507">
      <w:pPr>
        <w:pStyle w:val="B1"/>
      </w:pPr>
      <w:r w:rsidRPr="006730AF">
        <w:lastRenderedPageBreak/>
        <w:t>-</w:t>
      </w:r>
      <w:r w:rsidRPr="006730AF">
        <w:tab/>
      </w:r>
      <w:r>
        <w:t>two new NEF services (</w:t>
      </w:r>
      <w:r w:rsidRPr="00C25F0F">
        <w:rPr>
          <w:lang w:val="en-US" w:eastAsia="zh-CN"/>
        </w:rPr>
        <w:t>Nnef_MarkerManagement</w:t>
      </w:r>
      <w:r>
        <w:t xml:space="preserve">, </w:t>
      </w:r>
      <w:r w:rsidRPr="00C25F0F">
        <w:rPr>
          <w:lang w:val="en-US" w:eastAsia="zh-CN"/>
        </w:rPr>
        <w:t>Nnef_MarkerDiscovery</w:t>
      </w:r>
      <w:r>
        <w:t xml:space="preserve">) are defined to enable the discovery and dynamic provisioning of markers. </w:t>
      </w:r>
    </w:p>
    <w:p w14:paraId="59E9051A" w14:textId="77777777" w:rsidR="009B6507" w:rsidRPr="006730AF" w:rsidRDefault="009B6507" w:rsidP="009B6507">
      <w:pPr>
        <w:rPr>
          <w:lang w:val="en-US"/>
        </w:rPr>
      </w:pPr>
      <w:r>
        <w:rPr>
          <w:lang w:val="en-US"/>
        </w:rPr>
        <w:t>UDR APIs</w:t>
      </w:r>
      <w:r w:rsidRPr="006730AF">
        <w:rPr>
          <w:lang w:val="en-US"/>
        </w:rPr>
        <w:t>:</w:t>
      </w:r>
    </w:p>
    <w:p w14:paraId="5B7596BA" w14:textId="77777777" w:rsidR="009B6507" w:rsidRPr="005671D1" w:rsidRDefault="009B6507" w:rsidP="009B6507">
      <w:pPr>
        <w:pStyle w:val="B1"/>
      </w:pPr>
      <w:r>
        <w:t>-</w:t>
      </w:r>
      <w:r>
        <w:tab/>
        <w:t xml:space="preserve">a new </w:t>
      </w:r>
      <w:r w:rsidRPr="005671D1">
        <w:t xml:space="preserve">Data Subset </w:t>
      </w:r>
      <w:r>
        <w:t xml:space="preserve">is defined for </w:t>
      </w:r>
      <w:r w:rsidRPr="005671D1">
        <w:t>AF Marker information</w:t>
      </w:r>
      <w:r>
        <w:t>.</w:t>
      </w:r>
    </w:p>
    <w:p w14:paraId="49244712" w14:textId="77777777" w:rsidR="009B6507" w:rsidRPr="006730AF" w:rsidRDefault="009B6507" w:rsidP="009B6507">
      <w:pPr>
        <w:rPr>
          <w:lang w:val="en-US"/>
        </w:rPr>
      </w:pPr>
      <w:r>
        <w:rPr>
          <w:lang w:val="en-US"/>
        </w:rPr>
        <w:t>PCF APIs</w:t>
      </w:r>
      <w:r w:rsidRPr="006730AF">
        <w:rPr>
          <w:lang w:val="en-US"/>
        </w:rPr>
        <w:t>:</w:t>
      </w:r>
    </w:p>
    <w:p w14:paraId="0FC74DCA" w14:textId="77777777" w:rsidR="009B6507" w:rsidRDefault="009B6507" w:rsidP="009B6507">
      <w:pPr>
        <w:pStyle w:val="B1"/>
      </w:pPr>
      <w:r w:rsidRPr="005671D1">
        <w:t>-</w:t>
      </w:r>
      <w:r w:rsidRPr="005671D1">
        <w:tab/>
      </w:r>
      <w:r>
        <w:t xml:space="preserve">the </w:t>
      </w:r>
      <w:r w:rsidRPr="005671D1">
        <w:t>Npcf_SMPolicyControl</w:t>
      </w:r>
      <w:r>
        <w:t xml:space="preserve"> API is updated to support providing marker information to the SMF.</w:t>
      </w:r>
    </w:p>
    <w:p w14:paraId="6C000676" w14:textId="77777777" w:rsidR="009B6507" w:rsidRDefault="009B6507" w:rsidP="009B6507">
      <w:pPr>
        <w:pStyle w:val="Heading3"/>
        <w:rPr>
          <w:lang w:eastAsia="zh-CN"/>
        </w:rPr>
      </w:pPr>
      <w:bookmarkStart w:id="45" w:name="_Toc177553756"/>
      <w:r>
        <w:rPr>
          <w:rFonts w:hint="eastAsia"/>
          <w:lang w:eastAsia="zh-CN"/>
        </w:rPr>
        <w:t>6.5.4</w:t>
      </w:r>
      <w:r>
        <w:rPr>
          <w:lang w:eastAsia="zh-CN"/>
        </w:rPr>
        <w:tab/>
      </w:r>
      <w:r>
        <w:rPr>
          <w:rFonts w:hint="eastAsia"/>
          <w:lang w:eastAsia="zh-CN"/>
        </w:rPr>
        <w:t>Pros</w:t>
      </w:r>
      <w:bookmarkEnd w:id="45"/>
    </w:p>
    <w:p w14:paraId="5804D307" w14:textId="77777777" w:rsidR="009B6507" w:rsidRPr="006730AF" w:rsidRDefault="009B6507" w:rsidP="009B6507">
      <w:pPr>
        <w:rPr>
          <w:lang w:val="en-US"/>
        </w:rPr>
      </w:pPr>
      <w:bookmarkStart w:id="46"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C209E9D" w14:textId="77777777" w:rsidR="009B6507" w:rsidRDefault="009B6507" w:rsidP="009B6507">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p>
    <w:p w14:paraId="1A71DC88" w14:textId="77777777" w:rsidR="009B6507" w:rsidRPr="004163E4" w:rsidRDefault="009B6507" w:rsidP="009B6507">
      <w:pPr>
        <w:pStyle w:val="Heading3"/>
        <w:rPr>
          <w:lang w:eastAsia="zh-CN"/>
        </w:rPr>
      </w:pPr>
      <w:r>
        <w:rPr>
          <w:rFonts w:hint="eastAsia"/>
          <w:lang w:eastAsia="zh-CN"/>
        </w:rPr>
        <w:t>6.5.5</w:t>
      </w:r>
      <w:r>
        <w:rPr>
          <w:lang w:eastAsia="zh-CN"/>
        </w:rPr>
        <w:tab/>
      </w:r>
      <w:r>
        <w:rPr>
          <w:rFonts w:hint="eastAsia"/>
          <w:lang w:eastAsia="zh-CN"/>
        </w:rPr>
        <w:t>Cons</w:t>
      </w:r>
      <w:bookmarkEnd w:id="46"/>
    </w:p>
    <w:p w14:paraId="1D260BAD" w14:textId="77777777" w:rsidR="009B6507" w:rsidRDefault="009B6507" w:rsidP="009B6507">
      <w:pPr>
        <w:rPr>
          <w:ins w:id="47" w:author="Ericsson Frank, 2024-11 v0" w:date="2024-11-08T11:39:00Z"/>
        </w:rPr>
      </w:pPr>
      <w:r>
        <w:t>FFS</w:t>
      </w:r>
    </w:p>
    <w:p w14:paraId="7B47A13F" w14:textId="356D69FD" w:rsidR="00285089" w:rsidRPr="00285089" w:rsidDel="00285089" w:rsidRDefault="00285089" w:rsidP="009B6507">
      <w:pPr>
        <w:rPr>
          <w:del w:id="48" w:author="Ericsson Frank, 2024-11 v0" w:date="2024-11-08T11:39:00Z"/>
          <w:lang w:val="en-US"/>
        </w:rPr>
      </w:pPr>
      <w:ins w:id="49" w:author="Ericsson Frank, 2024-11 v0" w:date="2024-11-08T11:39:00Z">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ins>
    </w:p>
    <w:p w14:paraId="5CBF9796" w14:textId="071C21ED" w:rsidR="00CB00E5" w:rsidRDefault="0028217E" w:rsidP="0028217E">
      <w:pPr>
        <w:pStyle w:val="B1"/>
        <w:rPr>
          <w:ins w:id="50" w:author="Ericsson Frank, 2024-11 v0" w:date="2024-11-08T11:36:00Z"/>
          <w:lang w:val="en-US"/>
        </w:rPr>
      </w:pPr>
      <w:ins w:id="51" w:author="Ericsson Frank, 2024-11 v0" w:date="2024-11-08T11:33:00Z">
        <w:r>
          <w:rPr>
            <w:lang w:val="en-US"/>
          </w:rPr>
          <w:t>-</w:t>
        </w:r>
        <w:r>
          <w:rPr>
            <w:lang w:val="en-US"/>
          </w:rPr>
          <w:tab/>
        </w:r>
        <w:r>
          <w:rPr>
            <w:lang w:val="en-US"/>
          </w:rPr>
          <w:t xml:space="preserve">Enabling </w:t>
        </w:r>
        <w:r w:rsidR="00955A99">
          <w:rPr>
            <w:lang w:val="en-US"/>
          </w:rPr>
          <w:t xml:space="preserve">dynamically to </w:t>
        </w:r>
        <w:r>
          <w:rPr>
            <w:lang w:val="en-US"/>
          </w:rPr>
          <w:t xml:space="preserve">provision an arbitrary number of Markers </w:t>
        </w:r>
        <w:r w:rsidR="00955A99">
          <w:rPr>
            <w:lang w:val="en-US"/>
          </w:rPr>
          <w:t>will</w:t>
        </w:r>
        <w:r>
          <w:rPr>
            <w:lang w:val="en-US"/>
          </w:rPr>
          <w:t xml:space="preserve"> have side effects, i.e. the </w:t>
        </w:r>
        <w:r w:rsidR="00955A99">
          <w:rPr>
            <w:lang w:val="en-US"/>
          </w:rPr>
          <w:t xml:space="preserve">number of </w:t>
        </w:r>
      </w:ins>
      <w:ins w:id="52" w:author="Ericsson Frank, 2024-11 v0" w:date="2024-11-08T11:34:00Z">
        <w:r w:rsidR="00986AF0">
          <w:rPr>
            <w:lang w:val="en-US"/>
          </w:rPr>
          <w:t>the</w:t>
        </w:r>
      </w:ins>
      <w:ins w:id="53" w:author="Ericsson Frank, 2024-11 v0" w:date="2024-11-08T11:33:00Z">
        <w:r>
          <w:rPr>
            <w:lang w:val="en-US"/>
          </w:rPr>
          <w:t xml:space="preserve"> UPF event subscription</w:t>
        </w:r>
      </w:ins>
      <w:ins w:id="54" w:author="Ericsson Frank, 2024-11 v0" w:date="2024-11-08T11:34:00Z">
        <w:r w:rsidR="00986AF0">
          <w:rPr>
            <w:lang w:val="en-US"/>
          </w:rPr>
          <w:t>s be created per marker</w:t>
        </w:r>
      </w:ins>
      <w:ins w:id="55" w:author="Ericsson Frank, 2024-11 v0" w:date="2024-11-08T11:33:00Z">
        <w:r>
          <w:rPr>
            <w:lang w:val="en-US"/>
          </w:rPr>
          <w:t xml:space="preserve"> may </w:t>
        </w:r>
      </w:ins>
      <w:ins w:id="56" w:author="Ericsson Frank, 2024-11 v0" w:date="2024-11-08T11:34:00Z">
        <w:r w:rsidR="00986AF0">
          <w:rPr>
            <w:lang w:val="en-US"/>
          </w:rPr>
          <w:t xml:space="preserve">be much </w:t>
        </w:r>
      </w:ins>
      <w:ins w:id="57" w:author="Ericsson Frank, 2024-11 v0" w:date="2024-11-08T11:33:00Z">
        <w:r>
          <w:rPr>
            <w:lang w:val="en-US"/>
          </w:rPr>
          <w:t xml:space="preserve">larger than if the </w:t>
        </w:r>
      </w:ins>
      <w:ins w:id="58" w:author="Ericsson Frank, 2024-11 v0" w:date="2024-11-08T11:34:00Z">
        <w:r w:rsidR="00986AF0">
          <w:rPr>
            <w:lang w:val="en-US"/>
          </w:rPr>
          <w:t xml:space="preserve">UPF event </w:t>
        </w:r>
      </w:ins>
      <w:ins w:id="59" w:author="Ericsson Frank, 2024-11 v0" w:date="2024-11-08T11:33:00Z">
        <w:r>
          <w:rPr>
            <w:lang w:val="en-US"/>
          </w:rPr>
          <w:t>subscription is created per PDU session</w:t>
        </w:r>
      </w:ins>
      <w:ins w:id="60" w:author="Ericsson Frank, 2024-11 v0" w:date="2024-11-08T11:34:00Z">
        <w:r w:rsidR="001774CB">
          <w:rPr>
            <w:lang w:val="en-US"/>
          </w:rPr>
          <w:t xml:space="preserve">, due to </w:t>
        </w:r>
      </w:ins>
      <w:ins w:id="61" w:author="Ericsson Frank, 2024-11 v0" w:date="2024-11-08T11:35:00Z">
        <w:r w:rsidR="001774CB">
          <w:rPr>
            <w:lang w:val="en-US"/>
          </w:rPr>
          <w:t xml:space="preserve">different </w:t>
        </w:r>
        <w:r w:rsidR="00F6331D">
          <w:rPr>
            <w:lang w:val="en-US"/>
          </w:rPr>
          <w:t xml:space="preserve">combination of the set </w:t>
        </w:r>
      </w:ins>
      <w:ins w:id="62" w:author="Ericsson Frank, 2024-11 v0" w:date="2024-11-08T11:36:00Z">
        <w:r w:rsidR="00F6331D">
          <w:rPr>
            <w:lang w:val="en-US"/>
          </w:rPr>
          <w:t>of t</w:t>
        </w:r>
        <w:r w:rsidR="00CB00E5">
          <w:rPr>
            <w:lang w:val="en-US"/>
          </w:rPr>
          <w:t>arget UEs/PDUs session with the corresponding filters</w:t>
        </w:r>
      </w:ins>
      <w:ins w:id="63" w:author="Ericsson Frank, 2024-11 v0" w:date="2024-11-08T11:33:00Z">
        <w:r>
          <w:rPr>
            <w:lang w:val="en-US"/>
          </w:rPr>
          <w:t>.</w:t>
        </w:r>
      </w:ins>
    </w:p>
    <w:p w14:paraId="0FABCF66" w14:textId="0930C8BB" w:rsidR="00CB00E5" w:rsidRPr="006B5418" w:rsidRDefault="00CB00E5" w:rsidP="0028217E">
      <w:pPr>
        <w:pStyle w:val="B1"/>
        <w:rPr>
          <w:lang w:val="en-US"/>
        </w:rPr>
      </w:pPr>
      <w:ins w:id="64" w:author="Ericsson Frank, 2024-11 v0" w:date="2024-11-08T11:36:00Z">
        <w:r>
          <w:rPr>
            <w:lang w:val="en-US"/>
          </w:rPr>
          <w:t>-</w:t>
        </w:r>
        <w:r>
          <w:rPr>
            <w:lang w:val="en-US"/>
          </w:rPr>
          <w:tab/>
        </w:r>
        <w:r w:rsidR="0064285C">
          <w:rPr>
            <w:lang w:val="en-US"/>
          </w:rPr>
          <w:t xml:space="preserve">Such </w:t>
        </w:r>
      </w:ins>
      <w:ins w:id="65" w:author="Ericsson Frank, 2024-11 v0" w:date="2024-11-08T11:37:00Z">
        <w:r w:rsidR="0064285C">
          <w:rPr>
            <w:lang w:val="en-US"/>
          </w:rPr>
          <w:t xml:space="preserve">flexibility of provisioning </w:t>
        </w:r>
        <w:r w:rsidR="005F7F46">
          <w:rPr>
            <w:lang w:val="en-US"/>
          </w:rPr>
          <w:t>M</w:t>
        </w:r>
        <w:r w:rsidR="0064285C">
          <w:rPr>
            <w:lang w:val="en-US"/>
          </w:rPr>
          <w:t>arkers</w:t>
        </w:r>
      </w:ins>
      <w:ins w:id="66" w:author="Ericsson Frank, 2024-11 v0" w:date="2024-11-08T12:01:00Z">
        <w:r w:rsidR="00821E5D">
          <w:rPr>
            <w:lang w:val="en-US"/>
          </w:rPr>
          <w:t xml:space="preserve"> can leads significant</w:t>
        </w:r>
        <w:r w:rsidR="0006129D">
          <w:rPr>
            <w:lang w:val="en-US"/>
          </w:rPr>
          <w:t xml:space="preserve"> number of Markers</w:t>
        </w:r>
        <w:r w:rsidR="00821E5D">
          <w:rPr>
            <w:lang w:val="en-US"/>
          </w:rPr>
          <w:t>, which</w:t>
        </w:r>
      </w:ins>
      <w:ins w:id="67" w:author="Ericsson Frank, 2024-11 v0" w:date="2024-11-08T11:37:00Z">
        <w:r w:rsidR="005F7F46">
          <w:rPr>
            <w:lang w:val="en-US"/>
          </w:rPr>
          <w:t xml:space="preserve"> adds further </w:t>
        </w:r>
      </w:ins>
      <w:ins w:id="68" w:author="Ericsson Frank, 2024-11 v0" w:date="2024-11-08T11:38:00Z">
        <w:r w:rsidR="0005505B">
          <w:rPr>
            <w:bCs/>
            <w:lang w:val="en-US"/>
          </w:rPr>
          <w:t>complexities in the UPF to manage its PFCP session contexts by adding corresponding hash keys to retrieve the relevant PDU sessions for a Marker when creating such event subscription</w:t>
        </w:r>
        <w:r w:rsidR="0005505B">
          <w:rPr>
            <w:bCs/>
            <w:lang w:val="en-US"/>
          </w:rP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3EF2B" w14:textId="77777777" w:rsidR="00282F64" w:rsidRDefault="00282F64">
      <w:r>
        <w:separator/>
      </w:r>
    </w:p>
  </w:endnote>
  <w:endnote w:type="continuationSeparator" w:id="0">
    <w:p w14:paraId="0CF34467" w14:textId="77777777" w:rsidR="00282F64" w:rsidRDefault="0028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Light">
    <w:altName w:val="Khmer UI"/>
    <w:charset w:val="00"/>
    <w:family w:val="swiss"/>
    <w:pitch w:val="variable"/>
    <w:sig w:usb0="A00002FF" w:usb1="700078FB" w:usb2="00010000" w:usb3="00000000" w:csb0="0000019F" w:csb1="00000000"/>
  </w:font>
  <w:font w:name="Nokia Pure Text">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F17AB" w14:textId="77777777" w:rsidR="00282F64" w:rsidRDefault="00282F64">
      <w:r>
        <w:separator/>
      </w:r>
    </w:p>
  </w:footnote>
  <w:footnote w:type="continuationSeparator" w:id="0">
    <w:p w14:paraId="0BC121F9" w14:textId="77777777" w:rsidR="00282F64" w:rsidRDefault="00282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9D87D79"/>
    <w:multiLevelType w:val="hybridMultilevel"/>
    <w:tmpl w:val="B050A48E"/>
    <w:lvl w:ilvl="0" w:tplc="10D8A8FA">
      <w:start w:val="1"/>
      <w:numFmt w:val="bullet"/>
      <w:pStyle w:val="ListParagraph"/>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5D915104"/>
    <w:multiLevelType w:val="hybridMultilevel"/>
    <w:tmpl w:val="BEF448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F8168DE"/>
    <w:multiLevelType w:val="hybridMultilevel"/>
    <w:tmpl w:val="C00C30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5847376">
    <w:abstractNumId w:val="1"/>
  </w:num>
  <w:num w:numId="2" w16cid:durableId="298993505">
    <w:abstractNumId w:val="0"/>
  </w:num>
  <w:num w:numId="3" w16cid:durableId="1974483390">
    <w:abstractNumId w:val="2"/>
  </w:num>
  <w:num w:numId="4" w16cid:durableId="949048444">
    <w:abstractNumId w:val="4"/>
  </w:num>
  <w:num w:numId="5" w16cid:durableId="6952728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4-11 v0">
    <w15:presenceInfo w15:providerId="None" w15:userId="Ericsson Frank, 2024-11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FF"/>
    <w:rsid w:val="000113D3"/>
    <w:rsid w:val="00012BED"/>
    <w:rsid w:val="000226C7"/>
    <w:rsid w:val="00022E4A"/>
    <w:rsid w:val="00023463"/>
    <w:rsid w:val="000254DE"/>
    <w:rsid w:val="00032D56"/>
    <w:rsid w:val="0003429F"/>
    <w:rsid w:val="0003711D"/>
    <w:rsid w:val="00043E25"/>
    <w:rsid w:val="0004575F"/>
    <w:rsid w:val="0005505B"/>
    <w:rsid w:val="0006129D"/>
    <w:rsid w:val="00062124"/>
    <w:rsid w:val="0006303C"/>
    <w:rsid w:val="00066856"/>
    <w:rsid w:val="00067843"/>
    <w:rsid w:val="00070F86"/>
    <w:rsid w:val="00072AAF"/>
    <w:rsid w:val="00072DD2"/>
    <w:rsid w:val="000850BE"/>
    <w:rsid w:val="00090D93"/>
    <w:rsid w:val="000936E4"/>
    <w:rsid w:val="000A4836"/>
    <w:rsid w:val="000A7D01"/>
    <w:rsid w:val="000B1216"/>
    <w:rsid w:val="000B14A6"/>
    <w:rsid w:val="000B1921"/>
    <w:rsid w:val="000C4809"/>
    <w:rsid w:val="000C5499"/>
    <w:rsid w:val="000C6598"/>
    <w:rsid w:val="000D21C2"/>
    <w:rsid w:val="000D3F9E"/>
    <w:rsid w:val="000D759A"/>
    <w:rsid w:val="000E1FCA"/>
    <w:rsid w:val="000E7CD3"/>
    <w:rsid w:val="000F16D0"/>
    <w:rsid w:val="000F2C43"/>
    <w:rsid w:val="000F38C4"/>
    <w:rsid w:val="000F49EC"/>
    <w:rsid w:val="00114719"/>
    <w:rsid w:val="00116545"/>
    <w:rsid w:val="00116BDF"/>
    <w:rsid w:val="00130F69"/>
    <w:rsid w:val="00131FDF"/>
    <w:rsid w:val="0013241F"/>
    <w:rsid w:val="00140F62"/>
    <w:rsid w:val="00142F65"/>
    <w:rsid w:val="00143552"/>
    <w:rsid w:val="00150457"/>
    <w:rsid w:val="00151121"/>
    <w:rsid w:val="00151241"/>
    <w:rsid w:val="00154437"/>
    <w:rsid w:val="00166BCB"/>
    <w:rsid w:val="001774CB"/>
    <w:rsid w:val="00183134"/>
    <w:rsid w:val="00186A48"/>
    <w:rsid w:val="00191E6B"/>
    <w:rsid w:val="00194FBD"/>
    <w:rsid w:val="0019714A"/>
    <w:rsid w:val="001B5C2B"/>
    <w:rsid w:val="001B5D0A"/>
    <w:rsid w:val="001B77E2"/>
    <w:rsid w:val="001D25E6"/>
    <w:rsid w:val="001D30D0"/>
    <w:rsid w:val="001D4C82"/>
    <w:rsid w:val="001E2EB5"/>
    <w:rsid w:val="001E3808"/>
    <w:rsid w:val="001E41F3"/>
    <w:rsid w:val="001E581E"/>
    <w:rsid w:val="001F151F"/>
    <w:rsid w:val="001F3B42"/>
    <w:rsid w:val="001F7F01"/>
    <w:rsid w:val="00210857"/>
    <w:rsid w:val="00211111"/>
    <w:rsid w:val="00211287"/>
    <w:rsid w:val="00212096"/>
    <w:rsid w:val="0021332D"/>
    <w:rsid w:val="002153AE"/>
    <w:rsid w:val="00215E0A"/>
    <w:rsid w:val="00216490"/>
    <w:rsid w:val="00221521"/>
    <w:rsid w:val="00231568"/>
    <w:rsid w:val="00232FD1"/>
    <w:rsid w:val="00241597"/>
    <w:rsid w:val="002434FE"/>
    <w:rsid w:val="0024668B"/>
    <w:rsid w:val="00257F63"/>
    <w:rsid w:val="00257F75"/>
    <w:rsid w:val="00273AA6"/>
    <w:rsid w:val="00274B5C"/>
    <w:rsid w:val="00275D12"/>
    <w:rsid w:val="00276C70"/>
    <w:rsid w:val="0027780F"/>
    <w:rsid w:val="00281991"/>
    <w:rsid w:val="0028217E"/>
    <w:rsid w:val="00282F64"/>
    <w:rsid w:val="0028434F"/>
    <w:rsid w:val="00285089"/>
    <w:rsid w:val="002855DF"/>
    <w:rsid w:val="00285F85"/>
    <w:rsid w:val="0029061E"/>
    <w:rsid w:val="00294033"/>
    <w:rsid w:val="00296AC6"/>
    <w:rsid w:val="002A00A1"/>
    <w:rsid w:val="002A6B15"/>
    <w:rsid w:val="002A6BBA"/>
    <w:rsid w:val="002A753F"/>
    <w:rsid w:val="002B1A87"/>
    <w:rsid w:val="002B1E77"/>
    <w:rsid w:val="002C6305"/>
    <w:rsid w:val="002E48BE"/>
    <w:rsid w:val="002E6115"/>
    <w:rsid w:val="002E7D43"/>
    <w:rsid w:val="002F4FF2"/>
    <w:rsid w:val="002F614D"/>
    <w:rsid w:val="002F6340"/>
    <w:rsid w:val="0030138A"/>
    <w:rsid w:val="00305C60"/>
    <w:rsid w:val="00315BD4"/>
    <w:rsid w:val="00324386"/>
    <w:rsid w:val="00324E79"/>
    <w:rsid w:val="00330643"/>
    <w:rsid w:val="0033390E"/>
    <w:rsid w:val="0033747D"/>
    <w:rsid w:val="00350012"/>
    <w:rsid w:val="003509FF"/>
    <w:rsid w:val="003554E8"/>
    <w:rsid w:val="003617F4"/>
    <w:rsid w:val="00363939"/>
    <w:rsid w:val="003658C8"/>
    <w:rsid w:val="00370766"/>
    <w:rsid w:val="00371954"/>
    <w:rsid w:val="00382B4A"/>
    <w:rsid w:val="0039050F"/>
    <w:rsid w:val="00392CF0"/>
    <w:rsid w:val="00394E81"/>
    <w:rsid w:val="00395C65"/>
    <w:rsid w:val="003A12ED"/>
    <w:rsid w:val="003A350F"/>
    <w:rsid w:val="003A59CB"/>
    <w:rsid w:val="003B2CE5"/>
    <w:rsid w:val="003B79F5"/>
    <w:rsid w:val="003C16B9"/>
    <w:rsid w:val="003C4775"/>
    <w:rsid w:val="003D2A31"/>
    <w:rsid w:val="003D52E6"/>
    <w:rsid w:val="003E29EF"/>
    <w:rsid w:val="003E726F"/>
    <w:rsid w:val="004005F4"/>
    <w:rsid w:val="00411094"/>
    <w:rsid w:val="00412D44"/>
    <w:rsid w:val="00413493"/>
    <w:rsid w:val="00417FA3"/>
    <w:rsid w:val="00431BC1"/>
    <w:rsid w:val="00435765"/>
    <w:rsid w:val="00435799"/>
    <w:rsid w:val="00436BAB"/>
    <w:rsid w:val="00440825"/>
    <w:rsid w:val="00441C18"/>
    <w:rsid w:val="004427F9"/>
    <w:rsid w:val="00443403"/>
    <w:rsid w:val="0045040D"/>
    <w:rsid w:val="00453F01"/>
    <w:rsid w:val="00464E90"/>
    <w:rsid w:val="00471B35"/>
    <w:rsid w:val="004734A7"/>
    <w:rsid w:val="004746E3"/>
    <w:rsid w:val="00493743"/>
    <w:rsid w:val="00497F14"/>
    <w:rsid w:val="004A4BEC"/>
    <w:rsid w:val="004A5019"/>
    <w:rsid w:val="004B1839"/>
    <w:rsid w:val="004B45A4"/>
    <w:rsid w:val="004C7727"/>
    <w:rsid w:val="004D077E"/>
    <w:rsid w:val="004D320C"/>
    <w:rsid w:val="004D550F"/>
    <w:rsid w:val="004D5A68"/>
    <w:rsid w:val="004E422C"/>
    <w:rsid w:val="004F5B2B"/>
    <w:rsid w:val="0050780D"/>
    <w:rsid w:val="00511527"/>
    <w:rsid w:val="0051277C"/>
    <w:rsid w:val="0052306F"/>
    <w:rsid w:val="0052481E"/>
    <w:rsid w:val="005275CB"/>
    <w:rsid w:val="00527B7C"/>
    <w:rsid w:val="00532BCC"/>
    <w:rsid w:val="00537A08"/>
    <w:rsid w:val="005411A7"/>
    <w:rsid w:val="0054453D"/>
    <w:rsid w:val="0054785D"/>
    <w:rsid w:val="0055796A"/>
    <w:rsid w:val="005651FD"/>
    <w:rsid w:val="005669CC"/>
    <w:rsid w:val="005671D1"/>
    <w:rsid w:val="005733BF"/>
    <w:rsid w:val="00581749"/>
    <w:rsid w:val="005900B8"/>
    <w:rsid w:val="00592829"/>
    <w:rsid w:val="0059653F"/>
    <w:rsid w:val="00597BF4"/>
    <w:rsid w:val="005A6150"/>
    <w:rsid w:val="005A634D"/>
    <w:rsid w:val="005B25F0"/>
    <w:rsid w:val="005B63FA"/>
    <w:rsid w:val="005C11F0"/>
    <w:rsid w:val="005D7121"/>
    <w:rsid w:val="005E2C44"/>
    <w:rsid w:val="005E51DC"/>
    <w:rsid w:val="005F542B"/>
    <w:rsid w:val="005F7F46"/>
    <w:rsid w:val="0060287A"/>
    <w:rsid w:val="00606094"/>
    <w:rsid w:val="00607C91"/>
    <w:rsid w:val="0061048B"/>
    <w:rsid w:val="0062034F"/>
    <w:rsid w:val="00632625"/>
    <w:rsid w:val="00640A1B"/>
    <w:rsid w:val="0064285C"/>
    <w:rsid w:val="00643317"/>
    <w:rsid w:val="0064720A"/>
    <w:rsid w:val="006526D4"/>
    <w:rsid w:val="00656C0A"/>
    <w:rsid w:val="00661116"/>
    <w:rsid w:val="00663E18"/>
    <w:rsid w:val="00675ACF"/>
    <w:rsid w:val="00677E2C"/>
    <w:rsid w:val="00680189"/>
    <w:rsid w:val="0068156C"/>
    <w:rsid w:val="00681AF6"/>
    <w:rsid w:val="00684197"/>
    <w:rsid w:val="006A28EF"/>
    <w:rsid w:val="006B5418"/>
    <w:rsid w:val="006E0EF5"/>
    <w:rsid w:val="006E21FB"/>
    <w:rsid w:val="006E292A"/>
    <w:rsid w:val="006E2DA3"/>
    <w:rsid w:val="006F42B4"/>
    <w:rsid w:val="006F59C2"/>
    <w:rsid w:val="00710497"/>
    <w:rsid w:val="00712563"/>
    <w:rsid w:val="00714B2E"/>
    <w:rsid w:val="007205DF"/>
    <w:rsid w:val="007234C7"/>
    <w:rsid w:val="00724330"/>
    <w:rsid w:val="00727AC1"/>
    <w:rsid w:val="0073622E"/>
    <w:rsid w:val="007372BE"/>
    <w:rsid w:val="0074184E"/>
    <w:rsid w:val="007439B9"/>
    <w:rsid w:val="007760E6"/>
    <w:rsid w:val="007804BF"/>
    <w:rsid w:val="007938F2"/>
    <w:rsid w:val="00795B12"/>
    <w:rsid w:val="007B4183"/>
    <w:rsid w:val="007B4AAC"/>
    <w:rsid w:val="007B512A"/>
    <w:rsid w:val="007C2097"/>
    <w:rsid w:val="007C2F14"/>
    <w:rsid w:val="007C7597"/>
    <w:rsid w:val="007D2105"/>
    <w:rsid w:val="007D4E98"/>
    <w:rsid w:val="007E081C"/>
    <w:rsid w:val="007E6510"/>
    <w:rsid w:val="007F35AD"/>
    <w:rsid w:val="00814DC9"/>
    <w:rsid w:val="00821B89"/>
    <w:rsid w:val="00821E5D"/>
    <w:rsid w:val="008275AA"/>
    <w:rsid w:val="008302F3"/>
    <w:rsid w:val="0083469B"/>
    <w:rsid w:val="008358FE"/>
    <w:rsid w:val="0084158E"/>
    <w:rsid w:val="00850FE4"/>
    <w:rsid w:val="00852011"/>
    <w:rsid w:val="00855DBB"/>
    <w:rsid w:val="0085655B"/>
    <w:rsid w:val="00856826"/>
    <w:rsid w:val="00856A30"/>
    <w:rsid w:val="00861724"/>
    <w:rsid w:val="008672D3"/>
    <w:rsid w:val="00870EE7"/>
    <w:rsid w:val="00874CDC"/>
    <w:rsid w:val="00875CCA"/>
    <w:rsid w:val="00883B6F"/>
    <w:rsid w:val="00885A90"/>
    <w:rsid w:val="00885ACD"/>
    <w:rsid w:val="008902BC"/>
    <w:rsid w:val="00897407"/>
    <w:rsid w:val="008A0451"/>
    <w:rsid w:val="008A3B86"/>
    <w:rsid w:val="008A5E86"/>
    <w:rsid w:val="008A5F08"/>
    <w:rsid w:val="008B0812"/>
    <w:rsid w:val="008B538D"/>
    <w:rsid w:val="008B5A83"/>
    <w:rsid w:val="008B65AC"/>
    <w:rsid w:val="008B72B0"/>
    <w:rsid w:val="008B7BE2"/>
    <w:rsid w:val="008C28E0"/>
    <w:rsid w:val="008C39EA"/>
    <w:rsid w:val="008C7800"/>
    <w:rsid w:val="008D357F"/>
    <w:rsid w:val="008D5292"/>
    <w:rsid w:val="008E0FA4"/>
    <w:rsid w:val="008E4502"/>
    <w:rsid w:val="008E4659"/>
    <w:rsid w:val="008E7FB6"/>
    <w:rsid w:val="008F686C"/>
    <w:rsid w:val="009023EE"/>
    <w:rsid w:val="00915A10"/>
    <w:rsid w:val="00917C15"/>
    <w:rsid w:val="00917CB6"/>
    <w:rsid w:val="00920903"/>
    <w:rsid w:val="0093578B"/>
    <w:rsid w:val="0094152D"/>
    <w:rsid w:val="00943DC1"/>
    <w:rsid w:val="00945CB4"/>
    <w:rsid w:val="00953C82"/>
    <w:rsid w:val="009545F6"/>
    <w:rsid w:val="00955A99"/>
    <w:rsid w:val="00955D76"/>
    <w:rsid w:val="009629FD"/>
    <w:rsid w:val="00964EFE"/>
    <w:rsid w:val="009661A6"/>
    <w:rsid w:val="00971FE1"/>
    <w:rsid w:val="00976FB3"/>
    <w:rsid w:val="0098105D"/>
    <w:rsid w:val="00986AF0"/>
    <w:rsid w:val="00986B01"/>
    <w:rsid w:val="00986D55"/>
    <w:rsid w:val="009927EB"/>
    <w:rsid w:val="00992F7A"/>
    <w:rsid w:val="00994FA9"/>
    <w:rsid w:val="009A2F97"/>
    <w:rsid w:val="009A4B99"/>
    <w:rsid w:val="009A7A1B"/>
    <w:rsid w:val="009B2B71"/>
    <w:rsid w:val="009B3291"/>
    <w:rsid w:val="009B5C6C"/>
    <w:rsid w:val="009B6507"/>
    <w:rsid w:val="009C4852"/>
    <w:rsid w:val="009C4B7B"/>
    <w:rsid w:val="009C61B9"/>
    <w:rsid w:val="009E30B5"/>
    <w:rsid w:val="009E3297"/>
    <w:rsid w:val="009E617D"/>
    <w:rsid w:val="009F15FB"/>
    <w:rsid w:val="009F7C5D"/>
    <w:rsid w:val="00A055C2"/>
    <w:rsid w:val="00A06057"/>
    <w:rsid w:val="00A07584"/>
    <w:rsid w:val="00A122CA"/>
    <w:rsid w:val="00A140DD"/>
    <w:rsid w:val="00A14B74"/>
    <w:rsid w:val="00A2600A"/>
    <w:rsid w:val="00A2613B"/>
    <w:rsid w:val="00A26ABC"/>
    <w:rsid w:val="00A315E1"/>
    <w:rsid w:val="00A32441"/>
    <w:rsid w:val="00A3669C"/>
    <w:rsid w:val="00A44971"/>
    <w:rsid w:val="00A46E59"/>
    <w:rsid w:val="00A46EA6"/>
    <w:rsid w:val="00A47E70"/>
    <w:rsid w:val="00A505ED"/>
    <w:rsid w:val="00A72DCE"/>
    <w:rsid w:val="00A752C5"/>
    <w:rsid w:val="00A81223"/>
    <w:rsid w:val="00A83ECE"/>
    <w:rsid w:val="00A84816"/>
    <w:rsid w:val="00A84903"/>
    <w:rsid w:val="00A9104D"/>
    <w:rsid w:val="00AA3D5E"/>
    <w:rsid w:val="00AC011B"/>
    <w:rsid w:val="00AC56A7"/>
    <w:rsid w:val="00AC68A2"/>
    <w:rsid w:val="00AC6FB7"/>
    <w:rsid w:val="00AC743B"/>
    <w:rsid w:val="00AD1896"/>
    <w:rsid w:val="00AD5ACE"/>
    <w:rsid w:val="00AD7C25"/>
    <w:rsid w:val="00AE00CA"/>
    <w:rsid w:val="00AE4D95"/>
    <w:rsid w:val="00AF0CA1"/>
    <w:rsid w:val="00AF16FA"/>
    <w:rsid w:val="00AF3B95"/>
    <w:rsid w:val="00AF6B24"/>
    <w:rsid w:val="00B010B1"/>
    <w:rsid w:val="00B03597"/>
    <w:rsid w:val="00B036E4"/>
    <w:rsid w:val="00B04366"/>
    <w:rsid w:val="00B076C6"/>
    <w:rsid w:val="00B162BF"/>
    <w:rsid w:val="00B17C14"/>
    <w:rsid w:val="00B258BB"/>
    <w:rsid w:val="00B357DE"/>
    <w:rsid w:val="00B43444"/>
    <w:rsid w:val="00B47938"/>
    <w:rsid w:val="00B52935"/>
    <w:rsid w:val="00B57359"/>
    <w:rsid w:val="00B66361"/>
    <w:rsid w:val="00B66D06"/>
    <w:rsid w:val="00B6734A"/>
    <w:rsid w:val="00B70D58"/>
    <w:rsid w:val="00B72917"/>
    <w:rsid w:val="00B72AC8"/>
    <w:rsid w:val="00B75D8A"/>
    <w:rsid w:val="00B868BC"/>
    <w:rsid w:val="00B91267"/>
    <w:rsid w:val="00B917AC"/>
    <w:rsid w:val="00B9268B"/>
    <w:rsid w:val="00B92835"/>
    <w:rsid w:val="00B93EA4"/>
    <w:rsid w:val="00B979D6"/>
    <w:rsid w:val="00BA3ACC"/>
    <w:rsid w:val="00BA4B3F"/>
    <w:rsid w:val="00BA578C"/>
    <w:rsid w:val="00BB3C21"/>
    <w:rsid w:val="00BB5DFC"/>
    <w:rsid w:val="00BC0575"/>
    <w:rsid w:val="00BC4B22"/>
    <w:rsid w:val="00BC7C3B"/>
    <w:rsid w:val="00BD0266"/>
    <w:rsid w:val="00BD279D"/>
    <w:rsid w:val="00BD3B6F"/>
    <w:rsid w:val="00BE4AE1"/>
    <w:rsid w:val="00BE4DF7"/>
    <w:rsid w:val="00BF3228"/>
    <w:rsid w:val="00C0610D"/>
    <w:rsid w:val="00C138C6"/>
    <w:rsid w:val="00C21836"/>
    <w:rsid w:val="00C24B6C"/>
    <w:rsid w:val="00C251E9"/>
    <w:rsid w:val="00C25F0F"/>
    <w:rsid w:val="00C263EB"/>
    <w:rsid w:val="00C31593"/>
    <w:rsid w:val="00C37922"/>
    <w:rsid w:val="00C415C3"/>
    <w:rsid w:val="00C4522F"/>
    <w:rsid w:val="00C50FE9"/>
    <w:rsid w:val="00C5547A"/>
    <w:rsid w:val="00C618B6"/>
    <w:rsid w:val="00C65BC9"/>
    <w:rsid w:val="00C66AF4"/>
    <w:rsid w:val="00C713E0"/>
    <w:rsid w:val="00C76FDB"/>
    <w:rsid w:val="00C83E4E"/>
    <w:rsid w:val="00C84595"/>
    <w:rsid w:val="00C85AD4"/>
    <w:rsid w:val="00C9352D"/>
    <w:rsid w:val="00C936C5"/>
    <w:rsid w:val="00C95985"/>
    <w:rsid w:val="00C96EAE"/>
    <w:rsid w:val="00C9780B"/>
    <w:rsid w:val="00CA2CF0"/>
    <w:rsid w:val="00CA2EA4"/>
    <w:rsid w:val="00CA7D10"/>
    <w:rsid w:val="00CB00E5"/>
    <w:rsid w:val="00CB1493"/>
    <w:rsid w:val="00CC5026"/>
    <w:rsid w:val="00CC6008"/>
    <w:rsid w:val="00CD2478"/>
    <w:rsid w:val="00CD4CB1"/>
    <w:rsid w:val="00CD541D"/>
    <w:rsid w:val="00CD6CC5"/>
    <w:rsid w:val="00CE22D1"/>
    <w:rsid w:val="00CE4346"/>
    <w:rsid w:val="00CF0EE8"/>
    <w:rsid w:val="00CF343C"/>
    <w:rsid w:val="00CF39F5"/>
    <w:rsid w:val="00CF4106"/>
    <w:rsid w:val="00CF6E19"/>
    <w:rsid w:val="00D07010"/>
    <w:rsid w:val="00D07E84"/>
    <w:rsid w:val="00D11584"/>
    <w:rsid w:val="00D11DF5"/>
    <w:rsid w:val="00D12FF1"/>
    <w:rsid w:val="00D16770"/>
    <w:rsid w:val="00D21593"/>
    <w:rsid w:val="00D25366"/>
    <w:rsid w:val="00D27B69"/>
    <w:rsid w:val="00D516BB"/>
    <w:rsid w:val="00D51C49"/>
    <w:rsid w:val="00D53BE5"/>
    <w:rsid w:val="00D641A9"/>
    <w:rsid w:val="00D6538B"/>
    <w:rsid w:val="00D908E8"/>
    <w:rsid w:val="00D92B75"/>
    <w:rsid w:val="00DA291C"/>
    <w:rsid w:val="00DB72BB"/>
    <w:rsid w:val="00DC2EEA"/>
    <w:rsid w:val="00DE49E1"/>
    <w:rsid w:val="00E015DE"/>
    <w:rsid w:val="00E068E5"/>
    <w:rsid w:val="00E11AC2"/>
    <w:rsid w:val="00E159F8"/>
    <w:rsid w:val="00E23147"/>
    <w:rsid w:val="00E23A56"/>
    <w:rsid w:val="00E24293"/>
    <w:rsid w:val="00E24619"/>
    <w:rsid w:val="00E328A4"/>
    <w:rsid w:val="00E351BD"/>
    <w:rsid w:val="00E4306D"/>
    <w:rsid w:val="00E4548D"/>
    <w:rsid w:val="00E47189"/>
    <w:rsid w:val="00E56762"/>
    <w:rsid w:val="00E65E8A"/>
    <w:rsid w:val="00E670C5"/>
    <w:rsid w:val="00E70D3C"/>
    <w:rsid w:val="00E714AB"/>
    <w:rsid w:val="00E90A16"/>
    <w:rsid w:val="00E90AF5"/>
    <w:rsid w:val="00E924C6"/>
    <w:rsid w:val="00E9497F"/>
    <w:rsid w:val="00E96509"/>
    <w:rsid w:val="00EA08C9"/>
    <w:rsid w:val="00EA15FE"/>
    <w:rsid w:val="00EA6D3D"/>
    <w:rsid w:val="00EA76BB"/>
    <w:rsid w:val="00EB3FE7"/>
    <w:rsid w:val="00EB7087"/>
    <w:rsid w:val="00EC11EB"/>
    <w:rsid w:val="00EC52B2"/>
    <w:rsid w:val="00EC5431"/>
    <w:rsid w:val="00ED031D"/>
    <w:rsid w:val="00ED3D47"/>
    <w:rsid w:val="00EE6A83"/>
    <w:rsid w:val="00EE7D7C"/>
    <w:rsid w:val="00EE7FCF"/>
    <w:rsid w:val="00EF44FB"/>
    <w:rsid w:val="00EF6BB7"/>
    <w:rsid w:val="00F00686"/>
    <w:rsid w:val="00F01568"/>
    <w:rsid w:val="00F02E5B"/>
    <w:rsid w:val="00F06B42"/>
    <w:rsid w:val="00F1278B"/>
    <w:rsid w:val="00F21CC1"/>
    <w:rsid w:val="00F22A72"/>
    <w:rsid w:val="00F25D98"/>
    <w:rsid w:val="00F26950"/>
    <w:rsid w:val="00F300FB"/>
    <w:rsid w:val="00F34816"/>
    <w:rsid w:val="00F34D6F"/>
    <w:rsid w:val="00F432E2"/>
    <w:rsid w:val="00F4384C"/>
    <w:rsid w:val="00F44B9C"/>
    <w:rsid w:val="00F6331D"/>
    <w:rsid w:val="00F71A8C"/>
    <w:rsid w:val="00F73672"/>
    <w:rsid w:val="00F74377"/>
    <w:rsid w:val="00F7680F"/>
    <w:rsid w:val="00F77009"/>
    <w:rsid w:val="00F831EE"/>
    <w:rsid w:val="00F863B0"/>
    <w:rsid w:val="00F86788"/>
    <w:rsid w:val="00F91816"/>
    <w:rsid w:val="00F9544C"/>
    <w:rsid w:val="00F971AC"/>
    <w:rsid w:val="00F97A0E"/>
    <w:rsid w:val="00FA4E07"/>
    <w:rsid w:val="00FA7E85"/>
    <w:rsid w:val="00FB254E"/>
    <w:rsid w:val="00FB6386"/>
    <w:rsid w:val="00FC4B4B"/>
    <w:rsid w:val="00FC6BF7"/>
    <w:rsid w:val="00FC6CD4"/>
    <w:rsid w:val="00FD0C4D"/>
    <w:rsid w:val="00FD1F0A"/>
    <w:rsid w:val="00FD58E8"/>
    <w:rsid w:val="00FD7944"/>
    <w:rsid w:val="00FE1C07"/>
    <w:rsid w:val="00FE6C48"/>
    <w:rsid w:val="00FF4E1B"/>
    <w:rsid w:val="00FF6434"/>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0F16D0"/>
    <w:rPr>
      <w:rFonts w:ascii="Times New Roman" w:hAnsi="Times New Roman"/>
      <w:lang w:eastAsia="en-US"/>
    </w:rPr>
  </w:style>
  <w:style w:type="character" w:customStyle="1" w:styleId="EXCar">
    <w:name w:val="EX Car"/>
    <w:link w:val="EX"/>
    <w:qFormat/>
    <w:rsid w:val="000F16D0"/>
    <w:rPr>
      <w:rFonts w:ascii="Times New Roman" w:hAnsi="Times New Roman"/>
      <w:lang w:eastAsia="en-US"/>
    </w:rPr>
  </w:style>
  <w:style w:type="paragraph" w:styleId="Revision">
    <w:name w:val="Revision"/>
    <w:hidden/>
    <w:uiPriority w:val="99"/>
    <w:semiHidden/>
    <w:rsid w:val="009E30B5"/>
    <w:rPr>
      <w:rFonts w:ascii="Times New Roman" w:hAnsi="Times New Roman"/>
      <w:lang w:eastAsia="en-US"/>
    </w:rPr>
  </w:style>
  <w:style w:type="character" w:customStyle="1" w:styleId="TAHCar">
    <w:name w:val="TAH Car"/>
    <w:qFormat/>
    <w:rsid w:val="009E30B5"/>
    <w:rPr>
      <w:rFonts w:ascii="Arial" w:hAnsi="Arial"/>
      <w:b/>
      <w:sz w:val="18"/>
      <w:lang w:eastAsia="en-US"/>
    </w:rPr>
  </w:style>
  <w:style w:type="paragraph" w:styleId="ListParagraph">
    <w:name w:val="List Paragraph"/>
    <w:aliases w:val="Bullets"/>
    <w:basedOn w:val="Normal"/>
    <w:uiPriority w:val="34"/>
    <w:qFormat/>
    <w:rsid w:val="00151241"/>
    <w:pPr>
      <w:numPr>
        <w:numId w:val="1"/>
      </w:numPr>
      <w:shd w:val="clear" w:color="auto" w:fill="FFFFFF"/>
      <w:tabs>
        <w:tab w:val="num" w:pos="360"/>
      </w:tabs>
      <w:spacing w:after="120"/>
      <w:ind w:left="0" w:firstLine="0"/>
      <w:contextualSpacing/>
    </w:pPr>
    <w:rPr>
      <w:rFonts w:ascii="Nokia Pure Text Light" w:eastAsia="Nokia Pure Text Light" w:hAnsi="Nokia Pure Text Light" w:cs="Arial"/>
      <w:sz w:val="22"/>
      <w:lang w:val="en-US"/>
    </w:rPr>
  </w:style>
  <w:style w:type="table" w:styleId="TableGrid">
    <w:name w:val="Table Grid"/>
    <w:basedOn w:val="TableNormal"/>
    <w:uiPriority w:val="59"/>
    <w:rsid w:val="00151241"/>
    <w:pPr>
      <w:ind w:left="714" w:hanging="357"/>
    </w:pPr>
    <w:rPr>
      <w:rFonts w:ascii="Nokia Pure Text" w:eastAsia="Nokia Pure Text Light" w:hAnsi="Nokia Pure Text"/>
      <w:color w:val="001135"/>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9B6507"/>
    <w:rPr>
      <w:rFonts w:ascii="Arial" w:hAnsi="Arial"/>
      <w:b/>
      <w:lang w:eastAsia="en-US"/>
    </w:rPr>
  </w:style>
  <w:style w:type="character" w:customStyle="1" w:styleId="EditorsNoteChar">
    <w:name w:val="Editor's Note Char"/>
    <w:aliases w:val="EN Char,Editor's Note Char1"/>
    <w:link w:val="EditorsNote"/>
    <w:qFormat/>
    <w:rsid w:val="00C66AF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424125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2023</Words>
  <Characters>11536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Frank, 2024-11 v0</cp:lastModifiedBy>
  <cp:revision>4</cp:revision>
  <cp:lastPrinted>1899-12-31T23:00:00Z</cp:lastPrinted>
  <dcterms:created xsi:type="dcterms:W3CDTF">2024-11-08T10:58:00Z</dcterms:created>
  <dcterms:modified xsi:type="dcterms:W3CDTF">2024-11-08T11:02:00Z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